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4CCE0" w14:textId="7440F7B1" w:rsidR="0014101A" w:rsidRDefault="0014101A" w:rsidP="0014101A">
      <w:pPr>
        <w:pStyle w:val="CRCoverPage"/>
        <w:tabs>
          <w:tab w:val="right" w:pos="9639"/>
        </w:tabs>
        <w:spacing w:after="0"/>
        <w:rPr>
          <w:b/>
          <w:i/>
          <w:noProof/>
          <w:sz w:val="28"/>
        </w:rPr>
      </w:pPr>
      <w:bookmarkStart w:id="0" w:name="_Toc25156484"/>
      <w:bookmarkStart w:id="1" w:name="_Toc34124788"/>
      <w:bookmarkStart w:id="2" w:name="_Toc43207914"/>
      <w:bookmarkStart w:id="3" w:name="_Toc49857387"/>
      <w:bookmarkStart w:id="4" w:name="_Toc56677228"/>
      <w:bookmarkStart w:id="5" w:name="_Toc56691751"/>
      <w:bookmarkStart w:id="6" w:name="_Toc56699015"/>
      <w:bookmarkStart w:id="7" w:name="_Toc89035265"/>
      <w:bookmarkStart w:id="8" w:name="_Toc89065063"/>
      <w:bookmarkStart w:id="9" w:name="_Toc89180362"/>
      <w:bookmarkStart w:id="10" w:name="_Toc97072041"/>
      <w:bookmarkStart w:id="11" w:name="_Toc104392959"/>
      <w:r>
        <w:rPr>
          <w:b/>
          <w:noProof/>
          <w:sz w:val="24"/>
        </w:rPr>
        <w:t>3GPP TSG-CT WG4 Meeting #111-e</w:t>
      </w:r>
      <w:r>
        <w:rPr>
          <w:b/>
          <w:i/>
          <w:noProof/>
          <w:sz w:val="28"/>
        </w:rPr>
        <w:tab/>
      </w:r>
      <w:r>
        <w:rPr>
          <w:b/>
          <w:noProof/>
          <w:sz w:val="24"/>
        </w:rPr>
        <w:t>C4-224</w:t>
      </w:r>
      <w:r w:rsidR="00006A97">
        <w:rPr>
          <w:b/>
          <w:noProof/>
          <w:sz w:val="24"/>
        </w:rPr>
        <w:t>137</w:t>
      </w:r>
    </w:p>
    <w:p w14:paraId="5D549766" w14:textId="77777777" w:rsidR="0014101A" w:rsidRDefault="0014101A" w:rsidP="0014101A">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01A" w14:paraId="0578AA72" w14:textId="77777777" w:rsidTr="00FC62AF">
        <w:tc>
          <w:tcPr>
            <w:tcW w:w="9641" w:type="dxa"/>
            <w:gridSpan w:val="9"/>
            <w:tcBorders>
              <w:top w:val="single" w:sz="4" w:space="0" w:color="auto"/>
              <w:left w:val="single" w:sz="4" w:space="0" w:color="auto"/>
              <w:right w:val="single" w:sz="4" w:space="0" w:color="auto"/>
            </w:tcBorders>
          </w:tcPr>
          <w:p w14:paraId="1140FEB9" w14:textId="77777777" w:rsidR="0014101A" w:rsidRDefault="0014101A" w:rsidP="00FC62AF">
            <w:pPr>
              <w:pStyle w:val="CRCoverPage"/>
              <w:spacing w:after="0"/>
              <w:jc w:val="right"/>
              <w:rPr>
                <w:i/>
                <w:noProof/>
              </w:rPr>
            </w:pPr>
            <w:r>
              <w:rPr>
                <w:i/>
                <w:noProof/>
                <w:sz w:val="14"/>
              </w:rPr>
              <w:t>CR-Form-v12.1</w:t>
            </w:r>
          </w:p>
        </w:tc>
      </w:tr>
      <w:tr w:rsidR="0014101A" w14:paraId="16D38B4E" w14:textId="77777777" w:rsidTr="00FC62AF">
        <w:tc>
          <w:tcPr>
            <w:tcW w:w="9641" w:type="dxa"/>
            <w:gridSpan w:val="9"/>
            <w:tcBorders>
              <w:left w:val="single" w:sz="4" w:space="0" w:color="auto"/>
              <w:right w:val="single" w:sz="4" w:space="0" w:color="auto"/>
            </w:tcBorders>
          </w:tcPr>
          <w:p w14:paraId="012F837A" w14:textId="77777777" w:rsidR="0014101A" w:rsidRDefault="0014101A" w:rsidP="00FC62AF">
            <w:pPr>
              <w:pStyle w:val="CRCoverPage"/>
              <w:spacing w:after="0"/>
              <w:jc w:val="center"/>
              <w:rPr>
                <w:noProof/>
              </w:rPr>
            </w:pPr>
            <w:r>
              <w:rPr>
                <w:b/>
                <w:noProof/>
                <w:sz w:val="32"/>
              </w:rPr>
              <w:t>CHANGE REQUEST</w:t>
            </w:r>
          </w:p>
        </w:tc>
      </w:tr>
      <w:tr w:rsidR="0014101A" w14:paraId="6406197B" w14:textId="77777777" w:rsidTr="00FC62AF">
        <w:tc>
          <w:tcPr>
            <w:tcW w:w="9641" w:type="dxa"/>
            <w:gridSpan w:val="9"/>
            <w:tcBorders>
              <w:left w:val="single" w:sz="4" w:space="0" w:color="auto"/>
              <w:right w:val="single" w:sz="4" w:space="0" w:color="auto"/>
            </w:tcBorders>
          </w:tcPr>
          <w:p w14:paraId="4C93FAB7" w14:textId="77777777" w:rsidR="0014101A" w:rsidRDefault="0014101A" w:rsidP="00FC62AF">
            <w:pPr>
              <w:pStyle w:val="CRCoverPage"/>
              <w:spacing w:after="0"/>
              <w:rPr>
                <w:noProof/>
                <w:sz w:val="8"/>
                <w:szCs w:val="8"/>
              </w:rPr>
            </w:pPr>
          </w:p>
        </w:tc>
      </w:tr>
      <w:tr w:rsidR="0014101A" w14:paraId="48FFB815" w14:textId="77777777" w:rsidTr="00FC62AF">
        <w:tc>
          <w:tcPr>
            <w:tcW w:w="142" w:type="dxa"/>
            <w:tcBorders>
              <w:left w:val="single" w:sz="4" w:space="0" w:color="auto"/>
            </w:tcBorders>
          </w:tcPr>
          <w:p w14:paraId="590C617E" w14:textId="77777777" w:rsidR="0014101A" w:rsidRDefault="0014101A" w:rsidP="00FC62AF">
            <w:pPr>
              <w:pStyle w:val="CRCoverPage"/>
              <w:spacing w:after="0"/>
              <w:jc w:val="right"/>
              <w:rPr>
                <w:noProof/>
              </w:rPr>
            </w:pPr>
          </w:p>
        </w:tc>
        <w:tc>
          <w:tcPr>
            <w:tcW w:w="1559" w:type="dxa"/>
            <w:shd w:val="pct30" w:color="FFFF00" w:fill="auto"/>
          </w:tcPr>
          <w:p w14:paraId="4B05087F" w14:textId="222E35CF" w:rsidR="0014101A" w:rsidRPr="00410371" w:rsidRDefault="0014101A" w:rsidP="00FC62AF">
            <w:pPr>
              <w:pStyle w:val="CRCoverPage"/>
              <w:spacing w:after="0"/>
              <w:jc w:val="right"/>
              <w:rPr>
                <w:b/>
                <w:noProof/>
                <w:sz w:val="28"/>
              </w:rPr>
            </w:pPr>
            <w:r>
              <w:rPr>
                <w:b/>
                <w:noProof/>
                <w:sz w:val="28"/>
              </w:rPr>
              <w:t>29.518</w:t>
            </w:r>
          </w:p>
        </w:tc>
        <w:tc>
          <w:tcPr>
            <w:tcW w:w="709" w:type="dxa"/>
          </w:tcPr>
          <w:p w14:paraId="1B23D54B" w14:textId="77777777" w:rsidR="0014101A" w:rsidRDefault="0014101A" w:rsidP="00FC62AF">
            <w:pPr>
              <w:pStyle w:val="CRCoverPage"/>
              <w:spacing w:after="0"/>
              <w:jc w:val="center"/>
              <w:rPr>
                <w:noProof/>
              </w:rPr>
            </w:pPr>
            <w:r>
              <w:rPr>
                <w:b/>
                <w:noProof/>
                <w:sz w:val="28"/>
              </w:rPr>
              <w:t>CR</w:t>
            </w:r>
          </w:p>
        </w:tc>
        <w:tc>
          <w:tcPr>
            <w:tcW w:w="1276" w:type="dxa"/>
            <w:shd w:val="pct30" w:color="FFFF00" w:fill="auto"/>
          </w:tcPr>
          <w:p w14:paraId="48BA59F7" w14:textId="70664E45" w:rsidR="0014101A" w:rsidRPr="00410371" w:rsidRDefault="00006A97" w:rsidP="00FC62AF">
            <w:pPr>
              <w:pStyle w:val="CRCoverPage"/>
              <w:spacing w:after="0"/>
              <w:rPr>
                <w:noProof/>
              </w:rPr>
            </w:pPr>
            <w:r>
              <w:rPr>
                <w:b/>
                <w:noProof/>
                <w:sz w:val="28"/>
              </w:rPr>
              <w:t>0754</w:t>
            </w:r>
          </w:p>
        </w:tc>
        <w:tc>
          <w:tcPr>
            <w:tcW w:w="709" w:type="dxa"/>
          </w:tcPr>
          <w:p w14:paraId="301A29A8" w14:textId="77777777" w:rsidR="0014101A" w:rsidRDefault="0014101A" w:rsidP="00FC62AF">
            <w:pPr>
              <w:pStyle w:val="CRCoverPage"/>
              <w:tabs>
                <w:tab w:val="right" w:pos="625"/>
              </w:tabs>
              <w:spacing w:after="0"/>
              <w:jc w:val="center"/>
              <w:rPr>
                <w:noProof/>
              </w:rPr>
            </w:pPr>
            <w:r>
              <w:rPr>
                <w:b/>
                <w:bCs/>
                <w:noProof/>
                <w:sz w:val="28"/>
              </w:rPr>
              <w:t>rev</w:t>
            </w:r>
          </w:p>
        </w:tc>
        <w:tc>
          <w:tcPr>
            <w:tcW w:w="992" w:type="dxa"/>
            <w:shd w:val="pct30" w:color="FFFF00" w:fill="auto"/>
          </w:tcPr>
          <w:p w14:paraId="76BCCC19" w14:textId="77777777" w:rsidR="0014101A" w:rsidRPr="00410371" w:rsidRDefault="0014101A" w:rsidP="00FC62AF">
            <w:pPr>
              <w:pStyle w:val="CRCoverPage"/>
              <w:spacing w:after="0"/>
              <w:jc w:val="center"/>
              <w:rPr>
                <w:b/>
                <w:noProof/>
              </w:rPr>
            </w:pPr>
            <w:r>
              <w:rPr>
                <w:b/>
                <w:noProof/>
                <w:sz w:val="28"/>
              </w:rPr>
              <w:t>-</w:t>
            </w:r>
          </w:p>
        </w:tc>
        <w:tc>
          <w:tcPr>
            <w:tcW w:w="2410" w:type="dxa"/>
          </w:tcPr>
          <w:p w14:paraId="43EED285" w14:textId="77777777" w:rsidR="0014101A" w:rsidRDefault="0014101A" w:rsidP="00FC6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0F0079" w14:textId="09A57EAD" w:rsidR="0014101A" w:rsidRPr="00410371" w:rsidRDefault="0014101A" w:rsidP="00FC62AF">
            <w:pPr>
              <w:pStyle w:val="CRCoverPage"/>
              <w:spacing w:after="0"/>
              <w:jc w:val="center"/>
              <w:rPr>
                <w:noProof/>
                <w:sz w:val="28"/>
              </w:rPr>
            </w:pPr>
            <w:r>
              <w:rPr>
                <w:b/>
                <w:noProof/>
                <w:sz w:val="28"/>
              </w:rPr>
              <w:t>17.6.0</w:t>
            </w:r>
          </w:p>
        </w:tc>
        <w:tc>
          <w:tcPr>
            <w:tcW w:w="143" w:type="dxa"/>
            <w:tcBorders>
              <w:right w:val="single" w:sz="4" w:space="0" w:color="auto"/>
            </w:tcBorders>
          </w:tcPr>
          <w:p w14:paraId="2691F8BA" w14:textId="77777777" w:rsidR="0014101A" w:rsidRDefault="0014101A" w:rsidP="00FC62AF">
            <w:pPr>
              <w:pStyle w:val="CRCoverPage"/>
              <w:spacing w:after="0"/>
              <w:rPr>
                <w:noProof/>
              </w:rPr>
            </w:pPr>
          </w:p>
        </w:tc>
      </w:tr>
      <w:tr w:rsidR="0014101A" w14:paraId="35A9AE46" w14:textId="77777777" w:rsidTr="00FC62AF">
        <w:tc>
          <w:tcPr>
            <w:tcW w:w="9641" w:type="dxa"/>
            <w:gridSpan w:val="9"/>
            <w:tcBorders>
              <w:left w:val="single" w:sz="4" w:space="0" w:color="auto"/>
              <w:right w:val="single" w:sz="4" w:space="0" w:color="auto"/>
            </w:tcBorders>
          </w:tcPr>
          <w:p w14:paraId="1545E688" w14:textId="77777777" w:rsidR="0014101A" w:rsidRDefault="0014101A" w:rsidP="00FC62AF">
            <w:pPr>
              <w:pStyle w:val="CRCoverPage"/>
              <w:spacing w:after="0"/>
              <w:rPr>
                <w:noProof/>
              </w:rPr>
            </w:pPr>
          </w:p>
        </w:tc>
      </w:tr>
      <w:tr w:rsidR="0014101A" w14:paraId="1FB329B4" w14:textId="77777777" w:rsidTr="00FC62AF">
        <w:tc>
          <w:tcPr>
            <w:tcW w:w="9641" w:type="dxa"/>
            <w:gridSpan w:val="9"/>
            <w:tcBorders>
              <w:top w:val="single" w:sz="4" w:space="0" w:color="auto"/>
            </w:tcBorders>
          </w:tcPr>
          <w:p w14:paraId="498F761E" w14:textId="77777777" w:rsidR="0014101A" w:rsidRPr="00F25D98" w:rsidRDefault="0014101A" w:rsidP="00FC62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01A" w14:paraId="1D1B174C" w14:textId="77777777" w:rsidTr="00FC62AF">
        <w:tc>
          <w:tcPr>
            <w:tcW w:w="9641" w:type="dxa"/>
            <w:gridSpan w:val="9"/>
          </w:tcPr>
          <w:p w14:paraId="375398D6" w14:textId="77777777" w:rsidR="0014101A" w:rsidRDefault="0014101A" w:rsidP="00FC62AF">
            <w:pPr>
              <w:pStyle w:val="CRCoverPage"/>
              <w:spacing w:after="0"/>
              <w:rPr>
                <w:noProof/>
                <w:sz w:val="8"/>
                <w:szCs w:val="8"/>
              </w:rPr>
            </w:pPr>
          </w:p>
        </w:tc>
      </w:tr>
    </w:tbl>
    <w:p w14:paraId="33597203" w14:textId="77777777" w:rsidR="0014101A" w:rsidRDefault="0014101A" w:rsidP="00141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01A" w14:paraId="23805EAC" w14:textId="77777777" w:rsidTr="00FC62AF">
        <w:tc>
          <w:tcPr>
            <w:tcW w:w="2835" w:type="dxa"/>
          </w:tcPr>
          <w:p w14:paraId="0977A7CC" w14:textId="77777777" w:rsidR="0014101A" w:rsidRDefault="0014101A" w:rsidP="00FC62AF">
            <w:pPr>
              <w:pStyle w:val="CRCoverPage"/>
              <w:tabs>
                <w:tab w:val="right" w:pos="2751"/>
              </w:tabs>
              <w:spacing w:after="0"/>
              <w:rPr>
                <w:b/>
                <w:i/>
                <w:noProof/>
              </w:rPr>
            </w:pPr>
            <w:r>
              <w:rPr>
                <w:b/>
                <w:i/>
                <w:noProof/>
              </w:rPr>
              <w:t>Proposed change affects:</w:t>
            </w:r>
          </w:p>
        </w:tc>
        <w:tc>
          <w:tcPr>
            <w:tcW w:w="1418" w:type="dxa"/>
          </w:tcPr>
          <w:p w14:paraId="4E6CF442" w14:textId="77777777" w:rsidR="0014101A" w:rsidRDefault="0014101A" w:rsidP="00FC6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355D4" w14:textId="77777777" w:rsidR="0014101A" w:rsidRDefault="0014101A" w:rsidP="00FC62AF">
            <w:pPr>
              <w:pStyle w:val="CRCoverPage"/>
              <w:spacing w:after="0"/>
              <w:jc w:val="center"/>
              <w:rPr>
                <w:b/>
                <w:caps/>
                <w:noProof/>
              </w:rPr>
            </w:pPr>
          </w:p>
        </w:tc>
        <w:tc>
          <w:tcPr>
            <w:tcW w:w="709" w:type="dxa"/>
            <w:tcBorders>
              <w:left w:val="single" w:sz="4" w:space="0" w:color="auto"/>
            </w:tcBorders>
          </w:tcPr>
          <w:p w14:paraId="6060754A" w14:textId="77777777" w:rsidR="0014101A" w:rsidRDefault="0014101A" w:rsidP="00FC6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07876" w14:textId="77777777" w:rsidR="0014101A" w:rsidRDefault="0014101A" w:rsidP="00FC62AF">
            <w:pPr>
              <w:pStyle w:val="CRCoverPage"/>
              <w:spacing w:after="0"/>
              <w:jc w:val="center"/>
              <w:rPr>
                <w:b/>
                <w:caps/>
                <w:noProof/>
              </w:rPr>
            </w:pPr>
          </w:p>
        </w:tc>
        <w:tc>
          <w:tcPr>
            <w:tcW w:w="2126" w:type="dxa"/>
          </w:tcPr>
          <w:p w14:paraId="2E9A4C3E" w14:textId="77777777" w:rsidR="0014101A" w:rsidRDefault="0014101A" w:rsidP="00FC6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A649" w14:textId="77777777" w:rsidR="0014101A" w:rsidRDefault="0014101A" w:rsidP="00FC62AF">
            <w:pPr>
              <w:pStyle w:val="CRCoverPage"/>
              <w:spacing w:after="0"/>
              <w:jc w:val="center"/>
              <w:rPr>
                <w:b/>
                <w:caps/>
                <w:noProof/>
              </w:rPr>
            </w:pPr>
          </w:p>
        </w:tc>
        <w:tc>
          <w:tcPr>
            <w:tcW w:w="1418" w:type="dxa"/>
            <w:tcBorders>
              <w:left w:val="nil"/>
            </w:tcBorders>
          </w:tcPr>
          <w:p w14:paraId="6CD72E76" w14:textId="77777777" w:rsidR="0014101A" w:rsidRDefault="0014101A" w:rsidP="00FC6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E4D18" w14:textId="77777777" w:rsidR="0014101A" w:rsidRDefault="0014101A" w:rsidP="00FC62AF">
            <w:pPr>
              <w:pStyle w:val="CRCoverPage"/>
              <w:spacing w:after="0"/>
              <w:jc w:val="center"/>
              <w:rPr>
                <w:b/>
                <w:bCs/>
                <w:caps/>
                <w:noProof/>
              </w:rPr>
            </w:pPr>
            <w:r>
              <w:rPr>
                <w:b/>
                <w:bCs/>
                <w:caps/>
                <w:noProof/>
              </w:rPr>
              <w:t>X</w:t>
            </w:r>
          </w:p>
        </w:tc>
      </w:tr>
    </w:tbl>
    <w:p w14:paraId="0EBCB4DE" w14:textId="77777777" w:rsidR="0014101A" w:rsidRDefault="0014101A" w:rsidP="00141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01A" w14:paraId="7F4E2A84" w14:textId="77777777" w:rsidTr="00FC62AF">
        <w:tc>
          <w:tcPr>
            <w:tcW w:w="9640" w:type="dxa"/>
            <w:gridSpan w:val="11"/>
          </w:tcPr>
          <w:p w14:paraId="78736DF4" w14:textId="77777777" w:rsidR="0014101A" w:rsidRDefault="0014101A" w:rsidP="00FC62AF">
            <w:pPr>
              <w:pStyle w:val="CRCoverPage"/>
              <w:spacing w:after="0"/>
              <w:rPr>
                <w:noProof/>
                <w:sz w:val="8"/>
                <w:szCs w:val="8"/>
              </w:rPr>
            </w:pPr>
          </w:p>
        </w:tc>
      </w:tr>
      <w:tr w:rsidR="0014101A" w14:paraId="1E1E7E97" w14:textId="77777777" w:rsidTr="00FC62AF">
        <w:tc>
          <w:tcPr>
            <w:tcW w:w="1843" w:type="dxa"/>
            <w:tcBorders>
              <w:top w:val="single" w:sz="4" w:space="0" w:color="auto"/>
              <w:left w:val="single" w:sz="4" w:space="0" w:color="auto"/>
            </w:tcBorders>
          </w:tcPr>
          <w:p w14:paraId="74C1F3F9" w14:textId="77777777" w:rsidR="0014101A" w:rsidRDefault="0014101A" w:rsidP="00FC6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9988F" w14:textId="301B6CBF" w:rsidR="0014101A" w:rsidRDefault="0014101A" w:rsidP="00FC62AF">
            <w:pPr>
              <w:pStyle w:val="CRCoverPage"/>
              <w:spacing w:after="0"/>
              <w:ind w:left="100"/>
              <w:rPr>
                <w:noProof/>
              </w:rPr>
            </w:pPr>
            <w:r>
              <w:t>Current Location</w:t>
            </w:r>
          </w:p>
        </w:tc>
      </w:tr>
      <w:tr w:rsidR="0014101A" w14:paraId="5754874D" w14:textId="77777777" w:rsidTr="00FC62AF">
        <w:tc>
          <w:tcPr>
            <w:tcW w:w="1843" w:type="dxa"/>
            <w:tcBorders>
              <w:left w:val="single" w:sz="4" w:space="0" w:color="auto"/>
            </w:tcBorders>
          </w:tcPr>
          <w:p w14:paraId="12EB3C20" w14:textId="77777777" w:rsidR="0014101A" w:rsidRDefault="0014101A" w:rsidP="00FC62AF">
            <w:pPr>
              <w:pStyle w:val="CRCoverPage"/>
              <w:spacing w:after="0"/>
              <w:rPr>
                <w:b/>
                <w:i/>
                <w:noProof/>
                <w:sz w:val="8"/>
                <w:szCs w:val="8"/>
              </w:rPr>
            </w:pPr>
          </w:p>
        </w:tc>
        <w:tc>
          <w:tcPr>
            <w:tcW w:w="7797" w:type="dxa"/>
            <w:gridSpan w:val="10"/>
            <w:tcBorders>
              <w:right w:val="single" w:sz="4" w:space="0" w:color="auto"/>
            </w:tcBorders>
          </w:tcPr>
          <w:p w14:paraId="656E6639" w14:textId="77777777" w:rsidR="0014101A" w:rsidRDefault="0014101A" w:rsidP="00FC62AF">
            <w:pPr>
              <w:pStyle w:val="CRCoverPage"/>
              <w:spacing w:after="0"/>
              <w:rPr>
                <w:noProof/>
                <w:sz w:val="8"/>
                <w:szCs w:val="8"/>
              </w:rPr>
            </w:pPr>
          </w:p>
        </w:tc>
      </w:tr>
      <w:tr w:rsidR="0014101A" w14:paraId="0F47A081" w14:textId="77777777" w:rsidTr="00FC62AF">
        <w:tc>
          <w:tcPr>
            <w:tcW w:w="1843" w:type="dxa"/>
            <w:tcBorders>
              <w:left w:val="single" w:sz="4" w:space="0" w:color="auto"/>
            </w:tcBorders>
          </w:tcPr>
          <w:p w14:paraId="60D772B5" w14:textId="77777777" w:rsidR="0014101A" w:rsidRDefault="0014101A" w:rsidP="00FC6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86C82" w14:textId="77777777" w:rsidR="0014101A" w:rsidRDefault="0014101A" w:rsidP="00FC62AF">
            <w:pPr>
              <w:pStyle w:val="CRCoverPage"/>
              <w:spacing w:after="0"/>
              <w:ind w:left="100"/>
              <w:rPr>
                <w:noProof/>
              </w:rPr>
            </w:pPr>
            <w:r>
              <w:t>Nokia, Nokia Shanghai Bell</w:t>
            </w:r>
          </w:p>
        </w:tc>
      </w:tr>
      <w:tr w:rsidR="0014101A" w14:paraId="1053E2B5" w14:textId="77777777" w:rsidTr="00FC62AF">
        <w:tc>
          <w:tcPr>
            <w:tcW w:w="1843" w:type="dxa"/>
            <w:tcBorders>
              <w:left w:val="single" w:sz="4" w:space="0" w:color="auto"/>
            </w:tcBorders>
          </w:tcPr>
          <w:p w14:paraId="49E53035" w14:textId="77777777" w:rsidR="0014101A" w:rsidRDefault="0014101A" w:rsidP="00FC6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735B2" w14:textId="77777777" w:rsidR="0014101A" w:rsidRDefault="0014101A" w:rsidP="00FC62AF">
            <w:pPr>
              <w:pStyle w:val="CRCoverPage"/>
              <w:spacing w:after="0"/>
              <w:ind w:left="100"/>
              <w:rPr>
                <w:noProof/>
              </w:rPr>
            </w:pPr>
            <w:r>
              <w:t>CT4</w:t>
            </w:r>
          </w:p>
        </w:tc>
      </w:tr>
      <w:tr w:rsidR="0014101A" w14:paraId="20C276A8" w14:textId="77777777" w:rsidTr="00FC62AF">
        <w:tc>
          <w:tcPr>
            <w:tcW w:w="1843" w:type="dxa"/>
            <w:tcBorders>
              <w:left w:val="single" w:sz="4" w:space="0" w:color="auto"/>
            </w:tcBorders>
          </w:tcPr>
          <w:p w14:paraId="7D2CE2BC" w14:textId="77777777" w:rsidR="0014101A" w:rsidRDefault="0014101A" w:rsidP="00FC62AF">
            <w:pPr>
              <w:pStyle w:val="CRCoverPage"/>
              <w:spacing w:after="0"/>
              <w:rPr>
                <w:b/>
                <w:i/>
                <w:noProof/>
                <w:sz w:val="8"/>
                <w:szCs w:val="8"/>
              </w:rPr>
            </w:pPr>
          </w:p>
        </w:tc>
        <w:tc>
          <w:tcPr>
            <w:tcW w:w="7797" w:type="dxa"/>
            <w:gridSpan w:val="10"/>
            <w:tcBorders>
              <w:right w:val="single" w:sz="4" w:space="0" w:color="auto"/>
            </w:tcBorders>
          </w:tcPr>
          <w:p w14:paraId="3E035436" w14:textId="77777777" w:rsidR="0014101A" w:rsidRDefault="0014101A" w:rsidP="00FC62AF">
            <w:pPr>
              <w:pStyle w:val="CRCoverPage"/>
              <w:spacing w:after="0"/>
              <w:rPr>
                <w:noProof/>
                <w:sz w:val="8"/>
                <w:szCs w:val="8"/>
              </w:rPr>
            </w:pPr>
          </w:p>
        </w:tc>
      </w:tr>
      <w:tr w:rsidR="0014101A" w14:paraId="51549324" w14:textId="77777777" w:rsidTr="00FC62AF">
        <w:tc>
          <w:tcPr>
            <w:tcW w:w="1843" w:type="dxa"/>
            <w:tcBorders>
              <w:left w:val="single" w:sz="4" w:space="0" w:color="auto"/>
            </w:tcBorders>
          </w:tcPr>
          <w:p w14:paraId="5F4ED91B" w14:textId="77777777" w:rsidR="0014101A" w:rsidRDefault="0014101A" w:rsidP="00FC62AF">
            <w:pPr>
              <w:pStyle w:val="CRCoverPage"/>
              <w:tabs>
                <w:tab w:val="right" w:pos="1759"/>
              </w:tabs>
              <w:spacing w:after="0"/>
              <w:rPr>
                <w:b/>
                <w:i/>
                <w:noProof/>
              </w:rPr>
            </w:pPr>
            <w:r>
              <w:rPr>
                <w:b/>
                <w:i/>
                <w:noProof/>
              </w:rPr>
              <w:t>Work item code:</w:t>
            </w:r>
          </w:p>
        </w:tc>
        <w:tc>
          <w:tcPr>
            <w:tcW w:w="3686" w:type="dxa"/>
            <w:gridSpan w:val="5"/>
            <w:shd w:val="pct30" w:color="FFFF00" w:fill="auto"/>
          </w:tcPr>
          <w:p w14:paraId="6EEBC4FC" w14:textId="77777777" w:rsidR="0014101A" w:rsidRDefault="0014101A" w:rsidP="00FC62AF">
            <w:pPr>
              <w:pStyle w:val="CRCoverPage"/>
              <w:spacing w:after="0"/>
              <w:ind w:left="100"/>
              <w:rPr>
                <w:noProof/>
              </w:rPr>
            </w:pPr>
            <w:r>
              <w:t>5G_CIoT, TEI17</w:t>
            </w:r>
          </w:p>
        </w:tc>
        <w:tc>
          <w:tcPr>
            <w:tcW w:w="567" w:type="dxa"/>
            <w:tcBorders>
              <w:left w:val="nil"/>
            </w:tcBorders>
          </w:tcPr>
          <w:p w14:paraId="65F0F221" w14:textId="77777777" w:rsidR="0014101A" w:rsidRDefault="0014101A" w:rsidP="00FC62AF">
            <w:pPr>
              <w:pStyle w:val="CRCoverPage"/>
              <w:spacing w:after="0"/>
              <w:ind w:right="100"/>
              <w:rPr>
                <w:noProof/>
              </w:rPr>
            </w:pPr>
          </w:p>
        </w:tc>
        <w:tc>
          <w:tcPr>
            <w:tcW w:w="1417" w:type="dxa"/>
            <w:gridSpan w:val="3"/>
            <w:tcBorders>
              <w:left w:val="nil"/>
            </w:tcBorders>
          </w:tcPr>
          <w:p w14:paraId="6785BC1F" w14:textId="77777777" w:rsidR="0014101A" w:rsidRDefault="0014101A" w:rsidP="00FC6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ECCD4" w14:textId="17CDB7D7" w:rsidR="0014101A" w:rsidRDefault="0014101A" w:rsidP="00FC62AF">
            <w:pPr>
              <w:pStyle w:val="CRCoverPage"/>
              <w:spacing w:after="0"/>
              <w:ind w:left="100"/>
              <w:rPr>
                <w:noProof/>
              </w:rPr>
            </w:pPr>
            <w:r>
              <w:t>2022-0</w:t>
            </w:r>
            <w:r w:rsidR="00006A97">
              <w:t>8-03</w:t>
            </w:r>
          </w:p>
        </w:tc>
      </w:tr>
      <w:tr w:rsidR="0014101A" w14:paraId="3BBC65C5" w14:textId="77777777" w:rsidTr="00FC62AF">
        <w:tc>
          <w:tcPr>
            <w:tcW w:w="1843" w:type="dxa"/>
            <w:tcBorders>
              <w:left w:val="single" w:sz="4" w:space="0" w:color="auto"/>
            </w:tcBorders>
          </w:tcPr>
          <w:p w14:paraId="349DB9C6" w14:textId="77777777" w:rsidR="0014101A" w:rsidRDefault="0014101A" w:rsidP="00FC62AF">
            <w:pPr>
              <w:pStyle w:val="CRCoverPage"/>
              <w:spacing w:after="0"/>
              <w:rPr>
                <w:b/>
                <w:i/>
                <w:noProof/>
                <w:sz w:val="8"/>
                <w:szCs w:val="8"/>
              </w:rPr>
            </w:pPr>
          </w:p>
        </w:tc>
        <w:tc>
          <w:tcPr>
            <w:tcW w:w="1986" w:type="dxa"/>
            <w:gridSpan w:val="4"/>
          </w:tcPr>
          <w:p w14:paraId="21ECB7C6" w14:textId="77777777" w:rsidR="0014101A" w:rsidRDefault="0014101A" w:rsidP="00FC62AF">
            <w:pPr>
              <w:pStyle w:val="CRCoverPage"/>
              <w:spacing w:after="0"/>
              <w:rPr>
                <w:noProof/>
                <w:sz w:val="8"/>
                <w:szCs w:val="8"/>
              </w:rPr>
            </w:pPr>
          </w:p>
        </w:tc>
        <w:tc>
          <w:tcPr>
            <w:tcW w:w="2267" w:type="dxa"/>
            <w:gridSpan w:val="2"/>
          </w:tcPr>
          <w:p w14:paraId="1152EE6A" w14:textId="77777777" w:rsidR="0014101A" w:rsidRDefault="0014101A" w:rsidP="00FC62AF">
            <w:pPr>
              <w:pStyle w:val="CRCoverPage"/>
              <w:spacing w:after="0"/>
              <w:rPr>
                <w:noProof/>
                <w:sz w:val="8"/>
                <w:szCs w:val="8"/>
              </w:rPr>
            </w:pPr>
          </w:p>
        </w:tc>
        <w:tc>
          <w:tcPr>
            <w:tcW w:w="1417" w:type="dxa"/>
            <w:gridSpan w:val="3"/>
          </w:tcPr>
          <w:p w14:paraId="359116ED" w14:textId="77777777" w:rsidR="0014101A" w:rsidRDefault="0014101A" w:rsidP="00FC62AF">
            <w:pPr>
              <w:pStyle w:val="CRCoverPage"/>
              <w:spacing w:after="0"/>
              <w:rPr>
                <w:noProof/>
                <w:sz w:val="8"/>
                <w:szCs w:val="8"/>
              </w:rPr>
            </w:pPr>
          </w:p>
        </w:tc>
        <w:tc>
          <w:tcPr>
            <w:tcW w:w="2127" w:type="dxa"/>
            <w:tcBorders>
              <w:right w:val="single" w:sz="4" w:space="0" w:color="auto"/>
            </w:tcBorders>
          </w:tcPr>
          <w:p w14:paraId="1A294157" w14:textId="77777777" w:rsidR="0014101A" w:rsidRDefault="0014101A" w:rsidP="00FC62AF">
            <w:pPr>
              <w:pStyle w:val="CRCoverPage"/>
              <w:spacing w:after="0"/>
              <w:rPr>
                <w:noProof/>
                <w:sz w:val="8"/>
                <w:szCs w:val="8"/>
              </w:rPr>
            </w:pPr>
          </w:p>
        </w:tc>
      </w:tr>
      <w:tr w:rsidR="0014101A" w14:paraId="13F6FC8B" w14:textId="77777777" w:rsidTr="00FC62AF">
        <w:trPr>
          <w:cantSplit/>
        </w:trPr>
        <w:tc>
          <w:tcPr>
            <w:tcW w:w="1843" w:type="dxa"/>
            <w:tcBorders>
              <w:left w:val="single" w:sz="4" w:space="0" w:color="auto"/>
            </w:tcBorders>
          </w:tcPr>
          <w:p w14:paraId="45991520" w14:textId="77777777" w:rsidR="0014101A" w:rsidRDefault="0014101A" w:rsidP="00FC62AF">
            <w:pPr>
              <w:pStyle w:val="CRCoverPage"/>
              <w:tabs>
                <w:tab w:val="right" w:pos="1759"/>
              </w:tabs>
              <w:spacing w:after="0"/>
              <w:rPr>
                <w:b/>
                <w:i/>
                <w:noProof/>
              </w:rPr>
            </w:pPr>
            <w:r>
              <w:rPr>
                <w:b/>
                <w:i/>
                <w:noProof/>
              </w:rPr>
              <w:t>Category:</w:t>
            </w:r>
          </w:p>
        </w:tc>
        <w:tc>
          <w:tcPr>
            <w:tcW w:w="851" w:type="dxa"/>
            <w:shd w:val="pct30" w:color="FFFF00" w:fill="auto"/>
          </w:tcPr>
          <w:p w14:paraId="1CCC4F4F" w14:textId="77777777" w:rsidR="0014101A" w:rsidRDefault="0014101A" w:rsidP="00FC62AF">
            <w:pPr>
              <w:pStyle w:val="CRCoverPage"/>
              <w:spacing w:after="0"/>
              <w:ind w:left="100" w:right="-609"/>
              <w:rPr>
                <w:b/>
                <w:noProof/>
              </w:rPr>
            </w:pPr>
            <w:r>
              <w:t>F</w:t>
            </w:r>
          </w:p>
        </w:tc>
        <w:tc>
          <w:tcPr>
            <w:tcW w:w="3402" w:type="dxa"/>
            <w:gridSpan w:val="5"/>
            <w:tcBorders>
              <w:left w:val="nil"/>
            </w:tcBorders>
          </w:tcPr>
          <w:p w14:paraId="650B45A4" w14:textId="77777777" w:rsidR="0014101A" w:rsidRDefault="0014101A" w:rsidP="00FC62AF">
            <w:pPr>
              <w:pStyle w:val="CRCoverPage"/>
              <w:spacing w:after="0"/>
              <w:rPr>
                <w:noProof/>
              </w:rPr>
            </w:pPr>
          </w:p>
        </w:tc>
        <w:tc>
          <w:tcPr>
            <w:tcW w:w="1417" w:type="dxa"/>
            <w:gridSpan w:val="3"/>
            <w:tcBorders>
              <w:left w:val="nil"/>
            </w:tcBorders>
          </w:tcPr>
          <w:p w14:paraId="7C7B8A67" w14:textId="77777777" w:rsidR="0014101A" w:rsidRDefault="0014101A" w:rsidP="00FC6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98BDA" w14:textId="77777777" w:rsidR="0014101A" w:rsidRDefault="0014101A" w:rsidP="00FC62AF">
            <w:pPr>
              <w:pStyle w:val="CRCoverPage"/>
              <w:spacing w:after="0"/>
              <w:ind w:left="100"/>
              <w:rPr>
                <w:noProof/>
              </w:rPr>
            </w:pPr>
            <w:r>
              <w:t>Rel-17</w:t>
            </w:r>
          </w:p>
        </w:tc>
      </w:tr>
      <w:tr w:rsidR="0014101A" w14:paraId="7F2D2AB0" w14:textId="77777777" w:rsidTr="00FC62AF">
        <w:tc>
          <w:tcPr>
            <w:tcW w:w="1843" w:type="dxa"/>
            <w:tcBorders>
              <w:left w:val="single" w:sz="4" w:space="0" w:color="auto"/>
              <w:bottom w:val="single" w:sz="4" w:space="0" w:color="auto"/>
            </w:tcBorders>
          </w:tcPr>
          <w:p w14:paraId="05432BE1" w14:textId="77777777" w:rsidR="0014101A" w:rsidRDefault="0014101A" w:rsidP="00FC62AF">
            <w:pPr>
              <w:pStyle w:val="CRCoverPage"/>
              <w:spacing w:after="0"/>
              <w:rPr>
                <w:b/>
                <w:i/>
                <w:noProof/>
              </w:rPr>
            </w:pPr>
          </w:p>
        </w:tc>
        <w:tc>
          <w:tcPr>
            <w:tcW w:w="4677" w:type="dxa"/>
            <w:gridSpan w:val="8"/>
            <w:tcBorders>
              <w:bottom w:val="single" w:sz="4" w:space="0" w:color="auto"/>
            </w:tcBorders>
          </w:tcPr>
          <w:p w14:paraId="7CF6FFDF" w14:textId="77777777" w:rsidR="0014101A" w:rsidRDefault="0014101A" w:rsidP="00FC6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30380" w14:textId="77777777" w:rsidR="0014101A" w:rsidRDefault="0014101A" w:rsidP="00FC62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6A1826" w14:textId="77777777" w:rsidR="0014101A" w:rsidRPr="007C2097" w:rsidRDefault="0014101A" w:rsidP="00FC6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101A" w14:paraId="61A6022C" w14:textId="77777777" w:rsidTr="00FC62AF">
        <w:tc>
          <w:tcPr>
            <w:tcW w:w="1843" w:type="dxa"/>
          </w:tcPr>
          <w:p w14:paraId="02CBADAF" w14:textId="77777777" w:rsidR="0014101A" w:rsidRDefault="0014101A" w:rsidP="00FC62AF">
            <w:pPr>
              <w:pStyle w:val="CRCoverPage"/>
              <w:spacing w:after="0"/>
              <w:rPr>
                <w:b/>
                <w:i/>
                <w:noProof/>
                <w:sz w:val="8"/>
                <w:szCs w:val="8"/>
              </w:rPr>
            </w:pPr>
          </w:p>
        </w:tc>
        <w:tc>
          <w:tcPr>
            <w:tcW w:w="7797" w:type="dxa"/>
            <w:gridSpan w:val="10"/>
          </w:tcPr>
          <w:p w14:paraId="5AD2BCE8" w14:textId="77777777" w:rsidR="0014101A" w:rsidRDefault="0014101A" w:rsidP="00FC62AF">
            <w:pPr>
              <w:pStyle w:val="CRCoverPage"/>
              <w:spacing w:after="0"/>
              <w:rPr>
                <w:noProof/>
                <w:sz w:val="8"/>
                <w:szCs w:val="8"/>
              </w:rPr>
            </w:pPr>
          </w:p>
        </w:tc>
      </w:tr>
      <w:tr w:rsidR="0014101A" w14:paraId="5712A2F4" w14:textId="77777777" w:rsidTr="00FC62AF">
        <w:tc>
          <w:tcPr>
            <w:tcW w:w="2694" w:type="dxa"/>
            <w:gridSpan w:val="2"/>
            <w:tcBorders>
              <w:top w:val="single" w:sz="4" w:space="0" w:color="auto"/>
              <w:left w:val="single" w:sz="4" w:space="0" w:color="auto"/>
            </w:tcBorders>
          </w:tcPr>
          <w:p w14:paraId="38AE466C" w14:textId="77777777" w:rsidR="0014101A" w:rsidRDefault="0014101A" w:rsidP="00FC6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E1676" w14:textId="77777777" w:rsidR="002A1F0C" w:rsidRDefault="0014101A" w:rsidP="00FC62AF">
            <w:pPr>
              <w:pStyle w:val="CRCoverPage"/>
              <w:spacing w:after="0"/>
              <w:ind w:left="100"/>
              <w:rPr>
                <w:noProof/>
              </w:rPr>
            </w:pPr>
            <w:r>
              <w:rPr>
                <w:noProof/>
              </w:rPr>
              <w:t>When the NEF subscribes at the UDM for one time location</w:t>
            </w:r>
            <w:r w:rsidR="002A1F0C">
              <w:rPr>
                <w:noProof/>
              </w:rPr>
              <w:t xml:space="preserve"> reporting</w:t>
            </w:r>
            <w:r>
              <w:rPr>
                <w:noProof/>
              </w:rPr>
              <w:t xml:space="preserve">, the NEF may request the current location (see 29.503 clause </w:t>
            </w:r>
            <w:r w:rsidR="002A1F0C">
              <w:rPr>
                <w:noProof/>
              </w:rPr>
              <w:t xml:space="preserve">6.4.6.2.10). </w:t>
            </w:r>
          </w:p>
          <w:p w14:paraId="793C39C0" w14:textId="6374FB0F" w:rsidR="002A1F0C" w:rsidRDefault="002A1F0C" w:rsidP="00FC62AF">
            <w:pPr>
              <w:pStyle w:val="CRCoverPage"/>
              <w:spacing w:after="0"/>
              <w:ind w:left="100"/>
              <w:rPr>
                <w:noProof/>
              </w:rPr>
            </w:pPr>
            <w:r>
              <w:rPr>
                <w:noProof/>
              </w:rPr>
              <w:t>However, on Namf current location cannot be requested.</w:t>
            </w:r>
          </w:p>
          <w:p w14:paraId="198D26B5" w14:textId="6077EC87" w:rsidR="0014101A" w:rsidRDefault="0014101A" w:rsidP="00FC62AF">
            <w:pPr>
              <w:pStyle w:val="CRCoverPage"/>
              <w:spacing w:after="0"/>
              <w:ind w:left="100"/>
              <w:rPr>
                <w:noProof/>
              </w:rPr>
            </w:pPr>
          </w:p>
        </w:tc>
      </w:tr>
      <w:tr w:rsidR="0014101A" w14:paraId="0AFCAE6C" w14:textId="77777777" w:rsidTr="00FC62AF">
        <w:tc>
          <w:tcPr>
            <w:tcW w:w="2694" w:type="dxa"/>
            <w:gridSpan w:val="2"/>
            <w:tcBorders>
              <w:left w:val="single" w:sz="4" w:space="0" w:color="auto"/>
            </w:tcBorders>
          </w:tcPr>
          <w:p w14:paraId="01024323" w14:textId="77777777" w:rsidR="0014101A" w:rsidRDefault="0014101A" w:rsidP="00FC62AF">
            <w:pPr>
              <w:pStyle w:val="CRCoverPage"/>
              <w:spacing w:after="0"/>
              <w:rPr>
                <w:b/>
                <w:i/>
                <w:noProof/>
                <w:sz w:val="8"/>
                <w:szCs w:val="8"/>
              </w:rPr>
            </w:pPr>
          </w:p>
        </w:tc>
        <w:tc>
          <w:tcPr>
            <w:tcW w:w="6946" w:type="dxa"/>
            <w:gridSpan w:val="9"/>
            <w:tcBorders>
              <w:right w:val="single" w:sz="4" w:space="0" w:color="auto"/>
            </w:tcBorders>
          </w:tcPr>
          <w:p w14:paraId="4ED636AF" w14:textId="77777777" w:rsidR="0014101A" w:rsidRDefault="0014101A" w:rsidP="00FC62AF">
            <w:pPr>
              <w:pStyle w:val="CRCoverPage"/>
              <w:spacing w:after="0"/>
              <w:rPr>
                <w:noProof/>
                <w:sz w:val="8"/>
                <w:szCs w:val="8"/>
              </w:rPr>
            </w:pPr>
          </w:p>
        </w:tc>
      </w:tr>
      <w:tr w:rsidR="0014101A" w14:paraId="0E3E43D6" w14:textId="77777777" w:rsidTr="00FC62AF">
        <w:tc>
          <w:tcPr>
            <w:tcW w:w="2694" w:type="dxa"/>
            <w:gridSpan w:val="2"/>
            <w:tcBorders>
              <w:left w:val="single" w:sz="4" w:space="0" w:color="auto"/>
            </w:tcBorders>
          </w:tcPr>
          <w:p w14:paraId="1ABC11D2" w14:textId="77777777" w:rsidR="0014101A" w:rsidRDefault="0014101A" w:rsidP="00FC6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5A976" w14:textId="77777777" w:rsidR="0014101A" w:rsidRDefault="0014101A" w:rsidP="00FC62AF">
            <w:pPr>
              <w:pStyle w:val="CRCoverPage"/>
              <w:spacing w:after="0"/>
              <w:ind w:left="100"/>
              <w:rPr>
                <w:noProof/>
              </w:rPr>
            </w:pPr>
            <w:r>
              <w:rPr>
                <w:noProof/>
              </w:rPr>
              <w:t xml:space="preserve">New attribute </w:t>
            </w:r>
            <w:r w:rsidR="002A1F0C">
              <w:rPr>
                <w:noProof/>
              </w:rPr>
              <w:t>currentLocation</w:t>
            </w:r>
            <w:r>
              <w:rPr>
                <w:noProof/>
              </w:rPr>
              <w:t xml:space="preserve"> is added to type </w:t>
            </w:r>
            <w:r w:rsidR="002A1F0C">
              <w:rPr>
                <w:noProof/>
              </w:rPr>
              <w:t>AmfEvent</w:t>
            </w:r>
            <w:r>
              <w:rPr>
                <w:noProof/>
              </w:rPr>
              <w:t xml:space="preserve">. </w:t>
            </w:r>
          </w:p>
          <w:p w14:paraId="3C045BB0" w14:textId="130D98E1" w:rsidR="00D6775F" w:rsidRDefault="00D6775F" w:rsidP="00FC62AF">
            <w:pPr>
              <w:pStyle w:val="CRCoverPage"/>
              <w:spacing w:after="0"/>
              <w:ind w:left="100"/>
              <w:rPr>
                <w:noProof/>
              </w:rPr>
            </w:pPr>
            <w:r>
              <w:rPr>
                <w:noProof/>
              </w:rPr>
              <w:t>The confusing NOTE 1 is corrected to calrify that immediate location requests cannot request the current location.</w:t>
            </w:r>
          </w:p>
        </w:tc>
      </w:tr>
      <w:tr w:rsidR="0014101A" w14:paraId="3C98721B" w14:textId="77777777" w:rsidTr="00FC62AF">
        <w:tc>
          <w:tcPr>
            <w:tcW w:w="2694" w:type="dxa"/>
            <w:gridSpan w:val="2"/>
            <w:tcBorders>
              <w:left w:val="single" w:sz="4" w:space="0" w:color="auto"/>
            </w:tcBorders>
          </w:tcPr>
          <w:p w14:paraId="05BD1481" w14:textId="77777777" w:rsidR="0014101A" w:rsidRDefault="0014101A" w:rsidP="00FC62AF">
            <w:pPr>
              <w:pStyle w:val="CRCoverPage"/>
              <w:spacing w:after="0"/>
              <w:rPr>
                <w:b/>
                <w:i/>
                <w:noProof/>
                <w:sz w:val="8"/>
                <w:szCs w:val="8"/>
              </w:rPr>
            </w:pPr>
          </w:p>
        </w:tc>
        <w:tc>
          <w:tcPr>
            <w:tcW w:w="6946" w:type="dxa"/>
            <w:gridSpan w:val="9"/>
            <w:tcBorders>
              <w:right w:val="single" w:sz="4" w:space="0" w:color="auto"/>
            </w:tcBorders>
          </w:tcPr>
          <w:p w14:paraId="41C84F56" w14:textId="77777777" w:rsidR="0014101A" w:rsidRDefault="0014101A" w:rsidP="00FC62AF">
            <w:pPr>
              <w:pStyle w:val="CRCoverPage"/>
              <w:spacing w:after="0"/>
              <w:rPr>
                <w:noProof/>
                <w:sz w:val="8"/>
                <w:szCs w:val="8"/>
              </w:rPr>
            </w:pPr>
          </w:p>
        </w:tc>
      </w:tr>
      <w:tr w:rsidR="0014101A" w14:paraId="5313497C" w14:textId="77777777" w:rsidTr="00FC62AF">
        <w:tc>
          <w:tcPr>
            <w:tcW w:w="2694" w:type="dxa"/>
            <w:gridSpan w:val="2"/>
            <w:tcBorders>
              <w:left w:val="single" w:sz="4" w:space="0" w:color="auto"/>
              <w:bottom w:val="single" w:sz="4" w:space="0" w:color="auto"/>
            </w:tcBorders>
          </w:tcPr>
          <w:p w14:paraId="3F5E43CF" w14:textId="77777777" w:rsidR="0014101A" w:rsidRDefault="0014101A" w:rsidP="00FC6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C396A" w14:textId="31531B47" w:rsidR="0014101A" w:rsidRDefault="002A1F0C" w:rsidP="00FC62AF">
            <w:pPr>
              <w:pStyle w:val="CRCoverPage"/>
              <w:spacing w:after="0"/>
              <w:ind w:left="100"/>
              <w:rPr>
                <w:noProof/>
              </w:rPr>
            </w:pPr>
            <w:r>
              <w:rPr>
                <w:noProof/>
              </w:rPr>
              <w:t>Current location cannot be requested from AMF</w:t>
            </w:r>
          </w:p>
        </w:tc>
      </w:tr>
      <w:tr w:rsidR="0014101A" w14:paraId="63E04E77" w14:textId="77777777" w:rsidTr="00FC62AF">
        <w:tc>
          <w:tcPr>
            <w:tcW w:w="2694" w:type="dxa"/>
            <w:gridSpan w:val="2"/>
          </w:tcPr>
          <w:p w14:paraId="25F6F9CF" w14:textId="77777777" w:rsidR="0014101A" w:rsidRDefault="0014101A" w:rsidP="00FC62AF">
            <w:pPr>
              <w:pStyle w:val="CRCoverPage"/>
              <w:spacing w:after="0"/>
              <w:rPr>
                <w:b/>
                <w:i/>
                <w:noProof/>
                <w:sz w:val="8"/>
                <w:szCs w:val="8"/>
              </w:rPr>
            </w:pPr>
          </w:p>
        </w:tc>
        <w:tc>
          <w:tcPr>
            <w:tcW w:w="6946" w:type="dxa"/>
            <w:gridSpan w:val="9"/>
          </w:tcPr>
          <w:p w14:paraId="0EDA32EC" w14:textId="77777777" w:rsidR="0014101A" w:rsidRDefault="0014101A" w:rsidP="00FC62AF">
            <w:pPr>
              <w:pStyle w:val="CRCoverPage"/>
              <w:spacing w:after="0"/>
              <w:rPr>
                <w:noProof/>
                <w:sz w:val="8"/>
                <w:szCs w:val="8"/>
              </w:rPr>
            </w:pPr>
          </w:p>
        </w:tc>
      </w:tr>
      <w:tr w:rsidR="0014101A" w14:paraId="1CEF17C5" w14:textId="77777777" w:rsidTr="00FC62AF">
        <w:tc>
          <w:tcPr>
            <w:tcW w:w="2694" w:type="dxa"/>
            <w:gridSpan w:val="2"/>
            <w:tcBorders>
              <w:top w:val="single" w:sz="4" w:space="0" w:color="auto"/>
              <w:left w:val="single" w:sz="4" w:space="0" w:color="auto"/>
            </w:tcBorders>
          </w:tcPr>
          <w:p w14:paraId="2F2F170E" w14:textId="77777777" w:rsidR="0014101A" w:rsidRDefault="0014101A" w:rsidP="00FC6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4362C" w14:textId="23EC7B75" w:rsidR="0014101A" w:rsidRDefault="0014101A" w:rsidP="00FC62AF">
            <w:pPr>
              <w:pStyle w:val="CRCoverPage"/>
              <w:spacing w:after="0"/>
              <w:ind w:left="100"/>
              <w:rPr>
                <w:noProof/>
              </w:rPr>
            </w:pPr>
            <w:r>
              <w:rPr>
                <w:noProof/>
              </w:rPr>
              <w:t>6.</w:t>
            </w:r>
            <w:r w:rsidR="002A1F0C">
              <w:rPr>
                <w:noProof/>
              </w:rPr>
              <w:t xml:space="preserve">2.6.2.3, </w:t>
            </w:r>
            <w:r w:rsidR="00AD22E8">
              <w:rPr>
                <w:noProof/>
              </w:rPr>
              <w:t>A.3</w:t>
            </w:r>
          </w:p>
        </w:tc>
      </w:tr>
      <w:tr w:rsidR="0014101A" w14:paraId="77B79836" w14:textId="77777777" w:rsidTr="00FC62AF">
        <w:tc>
          <w:tcPr>
            <w:tcW w:w="2694" w:type="dxa"/>
            <w:gridSpan w:val="2"/>
            <w:tcBorders>
              <w:left w:val="single" w:sz="4" w:space="0" w:color="auto"/>
            </w:tcBorders>
          </w:tcPr>
          <w:p w14:paraId="1B6F959E" w14:textId="77777777" w:rsidR="0014101A" w:rsidRDefault="0014101A" w:rsidP="00FC62AF">
            <w:pPr>
              <w:pStyle w:val="CRCoverPage"/>
              <w:spacing w:after="0"/>
              <w:rPr>
                <w:b/>
                <w:i/>
                <w:noProof/>
                <w:sz w:val="8"/>
                <w:szCs w:val="8"/>
              </w:rPr>
            </w:pPr>
          </w:p>
        </w:tc>
        <w:tc>
          <w:tcPr>
            <w:tcW w:w="6946" w:type="dxa"/>
            <w:gridSpan w:val="9"/>
            <w:tcBorders>
              <w:right w:val="single" w:sz="4" w:space="0" w:color="auto"/>
            </w:tcBorders>
          </w:tcPr>
          <w:p w14:paraId="22CB98F4" w14:textId="77777777" w:rsidR="0014101A" w:rsidRDefault="0014101A" w:rsidP="00FC62AF">
            <w:pPr>
              <w:pStyle w:val="CRCoverPage"/>
              <w:spacing w:after="0"/>
              <w:rPr>
                <w:noProof/>
                <w:sz w:val="8"/>
                <w:szCs w:val="8"/>
              </w:rPr>
            </w:pPr>
          </w:p>
        </w:tc>
      </w:tr>
      <w:tr w:rsidR="0014101A" w14:paraId="2732D878" w14:textId="77777777" w:rsidTr="00FC62AF">
        <w:tc>
          <w:tcPr>
            <w:tcW w:w="2694" w:type="dxa"/>
            <w:gridSpan w:val="2"/>
            <w:tcBorders>
              <w:left w:val="single" w:sz="4" w:space="0" w:color="auto"/>
            </w:tcBorders>
          </w:tcPr>
          <w:p w14:paraId="59574C12" w14:textId="77777777" w:rsidR="0014101A" w:rsidRDefault="0014101A" w:rsidP="00FC6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E4382" w14:textId="77777777" w:rsidR="0014101A" w:rsidRDefault="0014101A" w:rsidP="00FC6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07419" w14:textId="77777777" w:rsidR="0014101A" w:rsidRDefault="0014101A" w:rsidP="00FC62AF">
            <w:pPr>
              <w:pStyle w:val="CRCoverPage"/>
              <w:spacing w:after="0"/>
              <w:jc w:val="center"/>
              <w:rPr>
                <w:b/>
                <w:caps/>
                <w:noProof/>
              </w:rPr>
            </w:pPr>
            <w:r>
              <w:rPr>
                <w:b/>
                <w:caps/>
                <w:noProof/>
              </w:rPr>
              <w:t>N</w:t>
            </w:r>
          </w:p>
        </w:tc>
        <w:tc>
          <w:tcPr>
            <w:tcW w:w="2977" w:type="dxa"/>
            <w:gridSpan w:val="4"/>
          </w:tcPr>
          <w:p w14:paraId="36B29A74" w14:textId="77777777" w:rsidR="0014101A" w:rsidRDefault="0014101A" w:rsidP="00FC6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C36E5" w14:textId="77777777" w:rsidR="0014101A" w:rsidRDefault="0014101A" w:rsidP="00FC62AF">
            <w:pPr>
              <w:pStyle w:val="CRCoverPage"/>
              <w:spacing w:after="0"/>
              <w:ind w:left="99"/>
              <w:rPr>
                <w:noProof/>
              </w:rPr>
            </w:pPr>
          </w:p>
        </w:tc>
      </w:tr>
      <w:tr w:rsidR="0014101A" w14:paraId="55A95683" w14:textId="77777777" w:rsidTr="00FC62AF">
        <w:tc>
          <w:tcPr>
            <w:tcW w:w="2694" w:type="dxa"/>
            <w:gridSpan w:val="2"/>
            <w:tcBorders>
              <w:left w:val="single" w:sz="4" w:space="0" w:color="auto"/>
            </w:tcBorders>
          </w:tcPr>
          <w:p w14:paraId="64A72F03" w14:textId="77777777" w:rsidR="0014101A" w:rsidRDefault="0014101A" w:rsidP="00FC6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36180" w14:textId="77777777" w:rsidR="0014101A" w:rsidRDefault="0014101A" w:rsidP="00FC6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05C6A" w14:textId="77777777" w:rsidR="0014101A" w:rsidRDefault="0014101A" w:rsidP="00FC62AF">
            <w:pPr>
              <w:pStyle w:val="CRCoverPage"/>
              <w:spacing w:after="0"/>
              <w:jc w:val="center"/>
              <w:rPr>
                <w:b/>
                <w:caps/>
                <w:noProof/>
              </w:rPr>
            </w:pPr>
            <w:r>
              <w:rPr>
                <w:b/>
                <w:caps/>
                <w:noProof/>
              </w:rPr>
              <w:t>X</w:t>
            </w:r>
          </w:p>
        </w:tc>
        <w:tc>
          <w:tcPr>
            <w:tcW w:w="2977" w:type="dxa"/>
            <w:gridSpan w:val="4"/>
          </w:tcPr>
          <w:p w14:paraId="4D664485" w14:textId="77777777" w:rsidR="0014101A" w:rsidRDefault="0014101A" w:rsidP="00FC6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F7F73" w14:textId="77777777" w:rsidR="0014101A" w:rsidRDefault="0014101A" w:rsidP="00FC62AF">
            <w:pPr>
              <w:pStyle w:val="CRCoverPage"/>
              <w:spacing w:after="0"/>
              <w:ind w:left="99"/>
              <w:rPr>
                <w:noProof/>
              </w:rPr>
            </w:pPr>
            <w:r>
              <w:rPr>
                <w:noProof/>
              </w:rPr>
              <w:t xml:space="preserve">TS/TR ... CR ... </w:t>
            </w:r>
          </w:p>
        </w:tc>
      </w:tr>
      <w:tr w:rsidR="0014101A" w14:paraId="2ECD2D0C" w14:textId="77777777" w:rsidTr="00FC62AF">
        <w:tc>
          <w:tcPr>
            <w:tcW w:w="2694" w:type="dxa"/>
            <w:gridSpan w:val="2"/>
            <w:tcBorders>
              <w:left w:val="single" w:sz="4" w:space="0" w:color="auto"/>
            </w:tcBorders>
          </w:tcPr>
          <w:p w14:paraId="5C68C378" w14:textId="77777777" w:rsidR="0014101A" w:rsidRDefault="0014101A" w:rsidP="00FC6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FB14E" w14:textId="77777777" w:rsidR="0014101A" w:rsidRDefault="0014101A" w:rsidP="00FC6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1C796" w14:textId="77777777" w:rsidR="0014101A" w:rsidRDefault="0014101A" w:rsidP="00FC62AF">
            <w:pPr>
              <w:pStyle w:val="CRCoverPage"/>
              <w:spacing w:after="0"/>
              <w:jc w:val="center"/>
              <w:rPr>
                <w:b/>
                <w:caps/>
                <w:noProof/>
              </w:rPr>
            </w:pPr>
            <w:r>
              <w:rPr>
                <w:b/>
                <w:caps/>
                <w:noProof/>
              </w:rPr>
              <w:t>X</w:t>
            </w:r>
          </w:p>
        </w:tc>
        <w:tc>
          <w:tcPr>
            <w:tcW w:w="2977" w:type="dxa"/>
            <w:gridSpan w:val="4"/>
          </w:tcPr>
          <w:p w14:paraId="2CB2C5EC" w14:textId="77777777" w:rsidR="0014101A" w:rsidRDefault="0014101A" w:rsidP="00FC6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FAF19" w14:textId="77777777" w:rsidR="0014101A" w:rsidRDefault="0014101A" w:rsidP="00FC62AF">
            <w:pPr>
              <w:pStyle w:val="CRCoverPage"/>
              <w:spacing w:after="0"/>
              <w:ind w:left="99"/>
              <w:rPr>
                <w:noProof/>
              </w:rPr>
            </w:pPr>
            <w:r>
              <w:rPr>
                <w:noProof/>
              </w:rPr>
              <w:t xml:space="preserve">TS/TR ... CR ... </w:t>
            </w:r>
          </w:p>
        </w:tc>
      </w:tr>
      <w:tr w:rsidR="0014101A" w14:paraId="0965145B" w14:textId="77777777" w:rsidTr="00FC62AF">
        <w:tc>
          <w:tcPr>
            <w:tcW w:w="2694" w:type="dxa"/>
            <w:gridSpan w:val="2"/>
            <w:tcBorders>
              <w:left w:val="single" w:sz="4" w:space="0" w:color="auto"/>
            </w:tcBorders>
          </w:tcPr>
          <w:p w14:paraId="1045EC78" w14:textId="77777777" w:rsidR="0014101A" w:rsidRDefault="0014101A" w:rsidP="00FC6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8D7987" w14:textId="77777777" w:rsidR="0014101A" w:rsidRDefault="0014101A" w:rsidP="00FC6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2A3F" w14:textId="77777777" w:rsidR="0014101A" w:rsidRDefault="0014101A" w:rsidP="00FC62AF">
            <w:pPr>
              <w:pStyle w:val="CRCoverPage"/>
              <w:spacing w:after="0"/>
              <w:jc w:val="center"/>
              <w:rPr>
                <w:b/>
                <w:caps/>
                <w:noProof/>
              </w:rPr>
            </w:pPr>
            <w:r>
              <w:rPr>
                <w:b/>
                <w:caps/>
                <w:noProof/>
              </w:rPr>
              <w:t>X</w:t>
            </w:r>
          </w:p>
        </w:tc>
        <w:tc>
          <w:tcPr>
            <w:tcW w:w="2977" w:type="dxa"/>
            <w:gridSpan w:val="4"/>
          </w:tcPr>
          <w:p w14:paraId="596DBCE7" w14:textId="77777777" w:rsidR="0014101A" w:rsidRDefault="0014101A" w:rsidP="00FC6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4DA3C" w14:textId="77777777" w:rsidR="0014101A" w:rsidRDefault="0014101A" w:rsidP="00FC62AF">
            <w:pPr>
              <w:pStyle w:val="CRCoverPage"/>
              <w:spacing w:after="0"/>
              <w:ind w:left="99"/>
              <w:rPr>
                <w:noProof/>
              </w:rPr>
            </w:pPr>
            <w:r>
              <w:rPr>
                <w:noProof/>
              </w:rPr>
              <w:t xml:space="preserve">TS/TR ... CR ... </w:t>
            </w:r>
          </w:p>
        </w:tc>
      </w:tr>
      <w:tr w:rsidR="0014101A" w14:paraId="61A790C7" w14:textId="77777777" w:rsidTr="00FC62AF">
        <w:tc>
          <w:tcPr>
            <w:tcW w:w="2694" w:type="dxa"/>
            <w:gridSpan w:val="2"/>
            <w:tcBorders>
              <w:left w:val="single" w:sz="4" w:space="0" w:color="auto"/>
            </w:tcBorders>
          </w:tcPr>
          <w:p w14:paraId="05CA9166" w14:textId="77777777" w:rsidR="0014101A" w:rsidRDefault="0014101A" w:rsidP="00FC62AF">
            <w:pPr>
              <w:pStyle w:val="CRCoverPage"/>
              <w:spacing w:after="0"/>
              <w:rPr>
                <w:b/>
                <w:i/>
                <w:noProof/>
              </w:rPr>
            </w:pPr>
          </w:p>
        </w:tc>
        <w:tc>
          <w:tcPr>
            <w:tcW w:w="6946" w:type="dxa"/>
            <w:gridSpan w:val="9"/>
            <w:tcBorders>
              <w:right w:val="single" w:sz="4" w:space="0" w:color="auto"/>
            </w:tcBorders>
          </w:tcPr>
          <w:p w14:paraId="47389B38" w14:textId="77777777" w:rsidR="0014101A" w:rsidRDefault="0014101A" w:rsidP="00FC62AF">
            <w:pPr>
              <w:pStyle w:val="CRCoverPage"/>
              <w:spacing w:after="0"/>
              <w:rPr>
                <w:noProof/>
              </w:rPr>
            </w:pPr>
          </w:p>
        </w:tc>
      </w:tr>
      <w:tr w:rsidR="0014101A" w14:paraId="2777BCA7" w14:textId="77777777" w:rsidTr="00FC62AF">
        <w:tc>
          <w:tcPr>
            <w:tcW w:w="2694" w:type="dxa"/>
            <w:gridSpan w:val="2"/>
            <w:tcBorders>
              <w:left w:val="single" w:sz="4" w:space="0" w:color="auto"/>
              <w:bottom w:val="single" w:sz="4" w:space="0" w:color="auto"/>
            </w:tcBorders>
          </w:tcPr>
          <w:p w14:paraId="746A0F89" w14:textId="77777777" w:rsidR="0014101A" w:rsidRDefault="0014101A" w:rsidP="00FC6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2F488" w14:textId="77777777" w:rsidR="0014101A" w:rsidRDefault="0014101A" w:rsidP="00FC62AF">
            <w:pPr>
              <w:pStyle w:val="CRCoverPage"/>
              <w:spacing w:after="0"/>
              <w:ind w:left="100"/>
              <w:rPr>
                <w:noProof/>
              </w:rPr>
            </w:pPr>
            <w:r>
              <w:rPr>
                <w:noProof/>
              </w:rPr>
              <w:t>This CR introduces backwards compatible corrections with impact to the following APIs:</w:t>
            </w:r>
          </w:p>
          <w:p w14:paraId="5B0FE94C" w14:textId="77777777" w:rsidR="00AD22E8" w:rsidRPr="00AD22E8" w:rsidRDefault="0014101A" w:rsidP="00AD22E8">
            <w:pPr>
              <w:pStyle w:val="CRCoverPage"/>
              <w:spacing w:after="0"/>
              <w:ind w:left="100"/>
              <w:rPr>
                <w:noProof/>
              </w:rPr>
            </w:pPr>
            <w:r>
              <w:rPr>
                <w:noProof/>
              </w:rPr>
              <w:t>TS295</w:t>
            </w:r>
            <w:r w:rsidR="002A1F0C">
              <w:rPr>
                <w:noProof/>
              </w:rPr>
              <w:t>18</w:t>
            </w:r>
            <w:r>
              <w:rPr>
                <w:noProof/>
              </w:rPr>
              <w:t>_N</w:t>
            </w:r>
            <w:r w:rsidR="002A1F0C">
              <w:rPr>
                <w:noProof/>
              </w:rPr>
              <w:t>amf</w:t>
            </w:r>
            <w:r>
              <w:rPr>
                <w:noProof/>
              </w:rPr>
              <w:t>_E</w:t>
            </w:r>
            <w:r w:rsidR="002A1F0C">
              <w:rPr>
                <w:noProof/>
              </w:rPr>
              <w:t>ventExposure</w:t>
            </w:r>
            <w:r>
              <w:rPr>
                <w:noProof/>
              </w:rPr>
              <w:t>.yaml</w:t>
            </w:r>
            <w:r w:rsidR="00AD22E8">
              <w:rPr>
                <w:noProof/>
              </w:rPr>
              <w:br/>
            </w:r>
            <w:r w:rsidR="00AD22E8" w:rsidRPr="00AD22E8">
              <w:rPr>
                <w:noProof/>
              </w:rPr>
              <w:t>TS29518_Namf_Communication.yaml</w:t>
            </w:r>
            <w:r w:rsidR="00AD22E8" w:rsidRPr="00AD22E8">
              <w:rPr>
                <w:noProof/>
              </w:rPr>
              <w:br/>
              <w:t>TS29520_Nnwdaf_AnalyticsInfo.yaml</w:t>
            </w:r>
            <w:r w:rsidR="00AD22E8" w:rsidRPr="00AD22E8">
              <w:rPr>
                <w:noProof/>
              </w:rPr>
              <w:br/>
              <w:t>TS29520_Nnwdaf_DataManagement.yaml</w:t>
            </w:r>
            <w:r w:rsidR="00AD22E8" w:rsidRPr="00AD22E8">
              <w:rPr>
                <w:noProof/>
              </w:rPr>
              <w:br/>
              <w:t>TS29574_Ndccf_DataManagement.yaml</w:t>
            </w:r>
            <w:r w:rsidR="00AD22E8" w:rsidRPr="00AD22E8">
              <w:rPr>
                <w:noProof/>
              </w:rPr>
              <w:br/>
              <w:t>TS29575_Nadrf_DataManagement.yaml</w:t>
            </w:r>
          </w:p>
          <w:p w14:paraId="54CBBF53" w14:textId="0C75E4C6" w:rsidR="0014101A" w:rsidRDefault="0014101A" w:rsidP="00FC62AF">
            <w:pPr>
              <w:pStyle w:val="CRCoverPage"/>
              <w:spacing w:after="0"/>
              <w:ind w:left="100"/>
              <w:rPr>
                <w:noProof/>
              </w:rPr>
            </w:pPr>
          </w:p>
        </w:tc>
      </w:tr>
      <w:tr w:rsidR="0014101A" w:rsidRPr="008863B9" w14:paraId="495186F0" w14:textId="77777777" w:rsidTr="00FC62AF">
        <w:tc>
          <w:tcPr>
            <w:tcW w:w="2694" w:type="dxa"/>
            <w:gridSpan w:val="2"/>
            <w:tcBorders>
              <w:top w:val="single" w:sz="4" w:space="0" w:color="auto"/>
              <w:bottom w:val="single" w:sz="4" w:space="0" w:color="auto"/>
            </w:tcBorders>
          </w:tcPr>
          <w:p w14:paraId="378D22EB" w14:textId="77777777" w:rsidR="0014101A" w:rsidRPr="008863B9" w:rsidRDefault="0014101A" w:rsidP="00FC6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15974" w14:textId="77777777" w:rsidR="0014101A" w:rsidRPr="008863B9" w:rsidRDefault="0014101A" w:rsidP="00FC62AF">
            <w:pPr>
              <w:pStyle w:val="CRCoverPage"/>
              <w:spacing w:after="0"/>
              <w:ind w:left="100"/>
              <w:rPr>
                <w:noProof/>
                <w:sz w:val="8"/>
                <w:szCs w:val="8"/>
              </w:rPr>
            </w:pPr>
          </w:p>
        </w:tc>
      </w:tr>
      <w:tr w:rsidR="0014101A" w14:paraId="06F82D56" w14:textId="77777777" w:rsidTr="00FC62AF">
        <w:tc>
          <w:tcPr>
            <w:tcW w:w="2694" w:type="dxa"/>
            <w:gridSpan w:val="2"/>
            <w:tcBorders>
              <w:top w:val="single" w:sz="4" w:space="0" w:color="auto"/>
              <w:left w:val="single" w:sz="4" w:space="0" w:color="auto"/>
              <w:bottom w:val="single" w:sz="4" w:space="0" w:color="auto"/>
            </w:tcBorders>
          </w:tcPr>
          <w:p w14:paraId="57B2902F" w14:textId="77777777" w:rsidR="0014101A" w:rsidRDefault="0014101A" w:rsidP="00FC6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24399" w14:textId="77777777" w:rsidR="0014101A" w:rsidRDefault="0014101A" w:rsidP="00FC62AF">
            <w:pPr>
              <w:pStyle w:val="CRCoverPage"/>
              <w:spacing w:after="0"/>
              <w:ind w:left="100"/>
              <w:rPr>
                <w:noProof/>
              </w:rPr>
            </w:pPr>
          </w:p>
        </w:tc>
      </w:tr>
    </w:tbl>
    <w:p w14:paraId="79EFED51" w14:textId="77777777" w:rsidR="0014101A" w:rsidRDefault="0014101A" w:rsidP="0014101A">
      <w:pPr>
        <w:pStyle w:val="CRCoverPage"/>
        <w:spacing w:after="0"/>
        <w:rPr>
          <w:noProof/>
          <w:sz w:val="8"/>
          <w:szCs w:val="8"/>
        </w:rPr>
      </w:pPr>
    </w:p>
    <w:p w14:paraId="04703BA8" w14:textId="77777777" w:rsidR="0014101A" w:rsidRDefault="0014101A" w:rsidP="0014101A">
      <w:pPr>
        <w:pBdr>
          <w:bottom w:val="dotted" w:sz="24" w:space="1" w:color="auto"/>
        </w:pBdr>
        <w:rPr>
          <w:noProof/>
        </w:rPr>
        <w:sectPr w:rsidR="0014101A">
          <w:headerReference w:type="even" r:id="rId12"/>
          <w:footnotePr>
            <w:numRestart w:val="eachSect"/>
          </w:footnotePr>
          <w:pgSz w:w="11907" w:h="16840" w:code="9"/>
          <w:pgMar w:top="1418" w:right="1134" w:bottom="1134" w:left="1134" w:header="680" w:footer="567" w:gutter="0"/>
          <w:cols w:space="720"/>
        </w:sectPr>
      </w:pPr>
    </w:p>
    <w:p w14:paraId="58AF4600" w14:textId="77777777" w:rsidR="00AD22E8" w:rsidRPr="006B5418" w:rsidRDefault="00AD22E8" w:rsidP="0014101A">
      <w:pPr>
        <w:rPr>
          <w:rFonts w:ascii="Arial" w:hAnsi="Arial" w:cs="Arial"/>
          <w:b/>
          <w:sz w:val="28"/>
          <w:szCs w:val="28"/>
          <w:lang w:val="en-US"/>
        </w:rPr>
      </w:pPr>
    </w:p>
    <w:p w14:paraId="76486372" w14:textId="77777777" w:rsidR="0014101A" w:rsidRPr="006B5418" w:rsidRDefault="0014101A" w:rsidP="00141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5667CF" w14:textId="77777777" w:rsidR="00602AC0" w:rsidRPr="003B2883" w:rsidRDefault="00602AC0" w:rsidP="00602AC0">
      <w:pPr>
        <w:pStyle w:val="Heading5"/>
      </w:pPr>
      <w:r w:rsidRPr="003B2883">
        <w:lastRenderedPageBreak/>
        <w:t>6.2.6.2.3</w:t>
      </w:r>
      <w:r w:rsidRPr="003B2883">
        <w:tab/>
        <w:t xml:space="preserve">Type: </w:t>
      </w:r>
      <w:proofErr w:type="spellStart"/>
      <w:r w:rsidRPr="003B2883">
        <w:t>AmfEvent</w:t>
      </w:r>
      <w:bookmarkEnd w:id="0"/>
      <w:bookmarkEnd w:id="1"/>
      <w:bookmarkEnd w:id="2"/>
      <w:bookmarkEnd w:id="3"/>
      <w:bookmarkEnd w:id="4"/>
      <w:bookmarkEnd w:id="5"/>
      <w:bookmarkEnd w:id="6"/>
      <w:bookmarkEnd w:id="7"/>
      <w:bookmarkEnd w:id="8"/>
      <w:bookmarkEnd w:id="9"/>
      <w:bookmarkEnd w:id="10"/>
      <w:bookmarkEnd w:id="11"/>
      <w:proofErr w:type="spellEnd"/>
    </w:p>
    <w:p w14:paraId="38D93283" w14:textId="77777777" w:rsidR="00602AC0" w:rsidRPr="003B2883" w:rsidRDefault="00602AC0" w:rsidP="00602AC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AE75AC" w:rsidRPr="003B2883" w14:paraId="403E02ED" w14:textId="065B26C5" w:rsidTr="008B40A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F739BE9" w14:textId="77777777" w:rsidR="00F27EB5" w:rsidRPr="003B2883" w:rsidRDefault="00F27EB5" w:rsidP="001D499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312F0F" w14:textId="77777777" w:rsidR="00F27EB5" w:rsidRPr="003B2883" w:rsidRDefault="00F27EB5" w:rsidP="001D499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6E71E34" w14:textId="77777777" w:rsidR="00F27EB5" w:rsidRPr="003B2883" w:rsidRDefault="00F27EB5"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E7CDF" w14:textId="77777777" w:rsidR="00F27EB5" w:rsidRPr="003B2883" w:rsidRDefault="00F27EB5" w:rsidP="008B2FDB">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893189" w14:textId="77777777" w:rsidR="00F27EB5" w:rsidRPr="003B2883" w:rsidRDefault="00F27EB5" w:rsidP="001D499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1EB0577" w14:textId="4A6D05AE" w:rsidR="00F27EB5" w:rsidRPr="003B2883" w:rsidRDefault="00F27EB5" w:rsidP="001D4998">
            <w:pPr>
              <w:pStyle w:val="TAH"/>
              <w:rPr>
                <w:rFonts w:cs="Arial"/>
                <w:szCs w:val="18"/>
              </w:rPr>
            </w:pPr>
            <w:r>
              <w:rPr>
                <w:rFonts w:cs="Arial"/>
                <w:szCs w:val="18"/>
              </w:rPr>
              <w:t>Applicability</w:t>
            </w:r>
          </w:p>
        </w:tc>
      </w:tr>
      <w:tr w:rsidR="00AE75AC" w:rsidRPr="003B2883" w14:paraId="328EBB6F" w14:textId="603DA562"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260313BE" w14:textId="77777777" w:rsidR="00F27EB5" w:rsidRPr="003B2883" w:rsidRDefault="00F27EB5" w:rsidP="001D499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F192B1A" w14:textId="77777777" w:rsidR="00F27EB5" w:rsidRPr="003B2883" w:rsidRDefault="00F27EB5" w:rsidP="001D4998">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3975E6F" w14:textId="77777777" w:rsidR="00F27EB5" w:rsidRPr="003B2883" w:rsidRDefault="00F27EB5"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10EA7EF" w14:textId="77777777" w:rsidR="00F27EB5" w:rsidRPr="003B2883" w:rsidRDefault="00F27EB5" w:rsidP="001D499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A4D4CF8" w14:textId="77777777" w:rsidR="00F27EB5" w:rsidRPr="003B2883" w:rsidRDefault="00F27EB5" w:rsidP="001D499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7FE83E2" w14:textId="77777777" w:rsidR="00F27EB5" w:rsidRPr="003B2883" w:rsidRDefault="00F27EB5" w:rsidP="001D4998">
            <w:pPr>
              <w:pStyle w:val="TAL"/>
              <w:rPr>
                <w:rFonts w:cs="Arial"/>
                <w:szCs w:val="18"/>
              </w:rPr>
            </w:pPr>
          </w:p>
        </w:tc>
      </w:tr>
      <w:tr w:rsidR="00AE75AC" w:rsidRPr="003B2883" w14:paraId="5F1EDAF5" w14:textId="3A16426E"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28B95609" w14:textId="77777777" w:rsidR="00F27EB5" w:rsidRPr="003B2883" w:rsidRDefault="00F27EB5" w:rsidP="001D4998">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9266066" w14:textId="77777777" w:rsidR="00F27EB5" w:rsidRPr="003B2883" w:rsidRDefault="00F27EB5" w:rsidP="001D4998">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04D0DB0"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12CA3E" w14:textId="77777777" w:rsidR="00F27EB5" w:rsidRPr="003B2883" w:rsidRDefault="00F27EB5" w:rsidP="001D499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6E573EF" w14:textId="77777777" w:rsidR="00F27EB5" w:rsidRDefault="00F27EB5" w:rsidP="001D4998">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7B9D5DA7"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2FF3AD3" w14:textId="77777777" w:rsidR="00F27EB5" w:rsidRPr="003B2883" w:rsidRDefault="00F27EB5" w:rsidP="001D4998">
            <w:pPr>
              <w:pStyle w:val="TAL"/>
              <w:rPr>
                <w:rFonts w:cs="Arial"/>
                <w:szCs w:val="18"/>
              </w:rPr>
            </w:pPr>
          </w:p>
        </w:tc>
      </w:tr>
      <w:tr w:rsidR="00AE75AC" w:rsidRPr="003B2883" w14:paraId="04409BA2" w14:textId="1480615C"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3DC2DC9E" w14:textId="77777777" w:rsidR="00F27EB5" w:rsidRPr="003B2883" w:rsidRDefault="00F27EB5" w:rsidP="001D4998">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77967DA6" w14:textId="77777777" w:rsidR="00F27EB5" w:rsidRPr="003B2883" w:rsidRDefault="00F27EB5" w:rsidP="001D4998">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635F4ADB"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C78FA5" w14:textId="77777777" w:rsidR="00F27EB5" w:rsidRPr="003B2883" w:rsidRDefault="00F27EB5" w:rsidP="001D4998">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57DE8FD8" w14:textId="77777777" w:rsidR="00F27EB5" w:rsidRDefault="00F27EB5" w:rsidP="001D4998">
            <w:pPr>
              <w:pStyle w:val="TAL"/>
              <w:rPr>
                <w:rFonts w:cs="Arial"/>
                <w:szCs w:val="18"/>
              </w:rPr>
            </w:pPr>
            <w:r w:rsidRPr="003B2883">
              <w:rPr>
                <w:rFonts w:cs="Arial"/>
                <w:szCs w:val="18"/>
              </w:rPr>
              <w:t>Identifies the area to be applied.</w:t>
            </w:r>
          </w:p>
          <w:p w14:paraId="104148AF" w14:textId="77777777" w:rsidR="00F27EB5" w:rsidRDefault="00F27EB5" w:rsidP="001D4998">
            <w:pPr>
              <w:pStyle w:val="TAL"/>
              <w:rPr>
                <w:rFonts w:cs="Arial"/>
                <w:szCs w:val="18"/>
              </w:rPr>
            </w:pPr>
          </w:p>
          <w:p w14:paraId="338E14AD" w14:textId="77777777" w:rsidR="00F27EB5" w:rsidRDefault="00F27EB5" w:rsidP="001D4998">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CBC060A"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C23BC73" w14:textId="77777777" w:rsidR="00F27EB5" w:rsidRPr="003B2883" w:rsidRDefault="00F27EB5" w:rsidP="001D4998">
            <w:pPr>
              <w:pStyle w:val="TAL"/>
              <w:rPr>
                <w:rFonts w:cs="Arial"/>
                <w:szCs w:val="18"/>
              </w:rPr>
            </w:pPr>
          </w:p>
        </w:tc>
      </w:tr>
      <w:tr w:rsidR="00AE75AC" w:rsidRPr="003B2883" w14:paraId="1DF92EA5" w14:textId="220150D6"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3D9F3BD7" w14:textId="77777777" w:rsidR="00F27EB5" w:rsidRPr="003B2883" w:rsidRDefault="00F27EB5" w:rsidP="001D4998">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C78478" w14:textId="77777777" w:rsidR="00F27EB5" w:rsidRPr="003B2883" w:rsidRDefault="00F27EB5" w:rsidP="001D4998">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131AF83"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26E5BF" w14:textId="77777777" w:rsidR="00F27EB5" w:rsidRPr="003B2883" w:rsidRDefault="00F27EB5" w:rsidP="001D4998">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114889DC" w14:textId="77777777" w:rsidR="00F27EB5" w:rsidRDefault="00F27EB5" w:rsidP="001D4998">
            <w:pPr>
              <w:pStyle w:val="TAL"/>
              <w:rPr>
                <w:rFonts w:cs="Arial"/>
                <w:szCs w:val="18"/>
              </w:rPr>
            </w:pPr>
            <w:r w:rsidRPr="003B2883">
              <w:rPr>
                <w:rFonts w:cs="Arial"/>
                <w:szCs w:val="18"/>
              </w:rPr>
              <w:t>Describes the filters to be applied for LOCATION_REPORT event type.</w:t>
            </w:r>
          </w:p>
          <w:p w14:paraId="26DD7C9D" w14:textId="77777777" w:rsidR="00F27EB5" w:rsidRDefault="00F27EB5" w:rsidP="001D4998">
            <w:pPr>
              <w:pStyle w:val="TAL"/>
              <w:rPr>
                <w:rFonts w:cs="Arial"/>
                <w:szCs w:val="18"/>
              </w:rPr>
            </w:pPr>
          </w:p>
          <w:p w14:paraId="1A0255A6" w14:textId="77777777" w:rsidR="00F27EB5" w:rsidRDefault="00F27EB5" w:rsidP="001D4998">
            <w:pPr>
              <w:pStyle w:val="TAL"/>
              <w:rPr>
                <w:rFonts w:cs="Arial"/>
                <w:szCs w:val="18"/>
              </w:rPr>
            </w:pPr>
            <w:r>
              <w:rPr>
                <w:rFonts w:cs="Arial"/>
                <w:szCs w:val="18"/>
              </w:rPr>
              <w:t>If this attribute is not present in the request, it indicates the change of the TA used by the UE should be reported.</w:t>
            </w:r>
          </w:p>
          <w:p w14:paraId="669C8723"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786D90B" w14:textId="77777777" w:rsidR="00F27EB5" w:rsidRPr="003B2883" w:rsidRDefault="00F27EB5" w:rsidP="001D4998">
            <w:pPr>
              <w:pStyle w:val="TAL"/>
              <w:rPr>
                <w:rFonts w:cs="Arial"/>
                <w:szCs w:val="18"/>
              </w:rPr>
            </w:pPr>
          </w:p>
        </w:tc>
      </w:tr>
      <w:tr w:rsidR="00593392" w:rsidRPr="003B2883" w14:paraId="64C1FEC7" w14:textId="77777777" w:rsidTr="00A56F04">
        <w:trPr>
          <w:jc w:val="center"/>
          <w:ins w:id="13" w:author="Ulrich Wiehe" w:date="2022-06-07T10:58:00Z"/>
        </w:trPr>
        <w:tc>
          <w:tcPr>
            <w:tcW w:w="1555" w:type="dxa"/>
            <w:tcBorders>
              <w:top w:val="single" w:sz="4" w:space="0" w:color="auto"/>
              <w:left w:val="single" w:sz="4" w:space="0" w:color="auto"/>
              <w:bottom w:val="single" w:sz="4" w:space="0" w:color="auto"/>
              <w:right w:val="single" w:sz="4" w:space="0" w:color="auto"/>
            </w:tcBorders>
          </w:tcPr>
          <w:p w14:paraId="290C782E" w14:textId="77777777" w:rsidR="00593392" w:rsidRPr="003B2883" w:rsidRDefault="00593392" w:rsidP="00A56F04">
            <w:pPr>
              <w:pStyle w:val="TAL"/>
              <w:rPr>
                <w:ins w:id="14" w:author="Ulrich Wiehe" w:date="2022-06-07T10:58:00Z"/>
              </w:rPr>
            </w:pPr>
            <w:bookmarkStart w:id="15" w:name="_Hlk105492441"/>
            <w:proofErr w:type="spellStart"/>
            <w:ins w:id="16" w:author="Ulrich Wiehe" w:date="2022-06-07T10:58:00Z">
              <w:r>
                <w:t>currentLocation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E6B525A" w14:textId="77777777" w:rsidR="00593392" w:rsidRPr="003B2883" w:rsidRDefault="00593392" w:rsidP="00A56F04">
            <w:pPr>
              <w:pStyle w:val="TAL"/>
              <w:rPr>
                <w:ins w:id="17" w:author="Ulrich Wiehe" w:date="2022-06-07T10:58:00Z"/>
              </w:rPr>
            </w:pPr>
            <w:proofErr w:type="spellStart"/>
            <w:ins w:id="18" w:author="Ulrich Wiehe" w:date="2022-06-07T10:58:00Z">
              <w: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56433823" w14:textId="77777777" w:rsidR="00593392" w:rsidRPr="003B2883" w:rsidRDefault="00593392" w:rsidP="00A56F04">
            <w:pPr>
              <w:pStyle w:val="TAC"/>
              <w:rPr>
                <w:ins w:id="19" w:author="Ulrich Wiehe" w:date="2022-06-07T10:58:00Z"/>
              </w:rPr>
            </w:pPr>
            <w:ins w:id="20" w:author="Ulrich Wiehe" w:date="2022-06-07T10:58:00Z">
              <w:r>
                <w:t>O</w:t>
              </w:r>
            </w:ins>
          </w:p>
        </w:tc>
        <w:tc>
          <w:tcPr>
            <w:tcW w:w="1134" w:type="dxa"/>
            <w:tcBorders>
              <w:top w:val="single" w:sz="4" w:space="0" w:color="auto"/>
              <w:left w:val="single" w:sz="4" w:space="0" w:color="auto"/>
              <w:bottom w:val="single" w:sz="4" w:space="0" w:color="auto"/>
              <w:right w:val="single" w:sz="4" w:space="0" w:color="auto"/>
            </w:tcBorders>
          </w:tcPr>
          <w:p w14:paraId="6BCD70B4" w14:textId="77777777" w:rsidR="00593392" w:rsidRPr="003B2883" w:rsidRDefault="00593392" w:rsidP="00A56F04">
            <w:pPr>
              <w:pStyle w:val="TAL"/>
              <w:rPr>
                <w:ins w:id="21" w:author="Ulrich Wiehe" w:date="2022-06-07T10:58:00Z"/>
              </w:rPr>
            </w:pPr>
            <w:ins w:id="22" w:author="Ulrich Wiehe" w:date="2022-06-07T10:58:00Z">
              <w:r>
                <w:t>0..1</w:t>
              </w:r>
            </w:ins>
          </w:p>
        </w:tc>
        <w:tc>
          <w:tcPr>
            <w:tcW w:w="3686" w:type="dxa"/>
            <w:tcBorders>
              <w:top w:val="single" w:sz="4" w:space="0" w:color="auto"/>
              <w:left w:val="single" w:sz="4" w:space="0" w:color="auto"/>
              <w:bottom w:val="single" w:sz="4" w:space="0" w:color="auto"/>
              <w:right w:val="single" w:sz="4" w:space="0" w:color="auto"/>
            </w:tcBorders>
          </w:tcPr>
          <w:p w14:paraId="067D5029" w14:textId="77777777" w:rsidR="00593392" w:rsidRDefault="00593392" w:rsidP="00A56F04">
            <w:pPr>
              <w:pStyle w:val="TAL"/>
              <w:rPr>
                <w:ins w:id="23" w:author="Ulrich Wiehe" w:date="2022-06-07T11:02:00Z"/>
                <w:rFonts w:cs="Arial"/>
                <w:szCs w:val="18"/>
              </w:rPr>
            </w:pPr>
            <w:ins w:id="24" w:author="Ulrich Wiehe" w:date="2022-06-07T10:58:00Z">
              <w:r>
                <w:rPr>
                  <w:rFonts w:cs="Arial"/>
                  <w:szCs w:val="18"/>
                </w:rPr>
                <w:t xml:space="preserve">May be present if </w:t>
              </w:r>
            </w:ins>
            <w:ins w:id="25" w:author="Ulrich Wiehe" w:date="2022-06-07T10:59:00Z">
              <w:r>
                <w:rPr>
                  <w:rFonts w:cs="Arial"/>
                  <w:szCs w:val="18"/>
                </w:rPr>
                <w:t>t</w:t>
              </w:r>
            </w:ins>
            <w:ins w:id="26" w:author="Ulrich Wiehe" w:date="2022-06-07T11:00:00Z">
              <w:r>
                <w:rPr>
                  <w:rFonts w:cs="Arial"/>
                  <w:szCs w:val="18"/>
                </w:rPr>
                <w:t xml:space="preserve">ype </w:t>
              </w:r>
            </w:ins>
            <w:ins w:id="27" w:author="Ulrich Wiehe" w:date="2022-06-07T10:58:00Z">
              <w:r>
                <w:rPr>
                  <w:rFonts w:cs="Arial"/>
                  <w:szCs w:val="18"/>
                </w:rPr>
                <w:t xml:space="preserve">is </w:t>
              </w:r>
            </w:ins>
            <w:ins w:id="28" w:author="Ulrich Wiehe" w:date="2022-06-07T11:01:00Z">
              <w:r>
                <w:rPr>
                  <w:rFonts w:cs="Arial"/>
                  <w:szCs w:val="18"/>
                </w:rPr>
                <w:t xml:space="preserve">set </w:t>
              </w:r>
            </w:ins>
            <w:ins w:id="29" w:author="Ulrich Wiehe" w:date="2022-06-07T11:02:00Z">
              <w:r>
                <w:rPr>
                  <w:rFonts w:cs="Arial"/>
                  <w:szCs w:val="18"/>
                </w:rPr>
                <w:t>to "</w:t>
              </w:r>
            </w:ins>
            <w:ins w:id="30" w:author="Ulrich Wiehe" w:date="2022-06-07T10:58:00Z">
              <w:r>
                <w:rPr>
                  <w:rFonts w:cs="Arial"/>
                  <w:szCs w:val="18"/>
                </w:rPr>
                <w:t>LOCATION_REPORT</w:t>
              </w:r>
            </w:ins>
            <w:ins w:id="31" w:author="Ulrich Wiehe" w:date="2022-06-07T11:02:00Z">
              <w:r>
                <w:rPr>
                  <w:rFonts w:cs="Arial"/>
                  <w:szCs w:val="18"/>
                </w:rPr>
                <w:t>"</w:t>
              </w:r>
            </w:ins>
            <w:ins w:id="32" w:author="Ulrich Wiehe" w:date="2022-06-07T10:58:00Z">
              <w:r>
                <w:rPr>
                  <w:rFonts w:cs="Arial"/>
                  <w:szCs w:val="18"/>
                </w:rPr>
                <w:t xml:space="preserve"> and </w:t>
              </w:r>
            </w:ins>
            <w:ins w:id="33" w:author="Ulrich Wiehe" w:date="2022-06-07T11:01:00Z">
              <w:r>
                <w:rPr>
                  <w:rFonts w:cs="Arial"/>
                  <w:szCs w:val="18"/>
                </w:rPr>
                <w:t>trigger</w:t>
              </w:r>
            </w:ins>
            <w:ins w:id="34" w:author="Ulrich Wiehe" w:date="2022-06-07T10:58:00Z">
              <w:r>
                <w:rPr>
                  <w:rFonts w:cs="Arial"/>
                  <w:szCs w:val="18"/>
                </w:rPr>
                <w:t xml:space="preserve"> (within </w:t>
              </w:r>
              <w:proofErr w:type="spellStart"/>
              <w:r>
                <w:rPr>
                  <w:rFonts w:cs="Arial"/>
                  <w:szCs w:val="18"/>
                </w:rPr>
                <w:t>AmfEventMode</w:t>
              </w:r>
              <w:proofErr w:type="spellEnd"/>
              <w:r>
                <w:rPr>
                  <w:rFonts w:cs="Arial"/>
                  <w:szCs w:val="18"/>
                </w:rPr>
                <w:t xml:space="preserve">) is set to </w:t>
              </w:r>
            </w:ins>
            <w:ins w:id="35" w:author="Ulrich Wiehe" w:date="2022-06-07T11:02:00Z">
              <w:r>
                <w:rPr>
                  <w:rFonts w:cs="Arial"/>
                  <w:szCs w:val="18"/>
                </w:rPr>
                <w:t>"</w:t>
              </w:r>
            </w:ins>
            <w:ins w:id="36" w:author="Ulrich Wiehe" w:date="2022-06-07T10:58:00Z">
              <w:r>
                <w:rPr>
                  <w:rFonts w:cs="Arial"/>
                  <w:szCs w:val="18"/>
                </w:rPr>
                <w:t>ONE_TIME</w:t>
              </w:r>
            </w:ins>
            <w:ins w:id="37" w:author="Ulrich Wiehe" w:date="2022-06-07T11:02:00Z">
              <w:r>
                <w:rPr>
                  <w:rFonts w:cs="Arial"/>
                  <w:szCs w:val="18"/>
                </w:rPr>
                <w:t>"</w:t>
              </w:r>
            </w:ins>
            <w:ins w:id="38" w:author="Ulrich Wiehe" w:date="2022-06-07T10:58:00Z">
              <w:r>
                <w:rPr>
                  <w:rFonts w:cs="Arial"/>
                  <w:szCs w:val="18"/>
                </w:rPr>
                <w:t xml:space="preserve"> or </w:t>
              </w:r>
            </w:ins>
            <w:ins w:id="39" w:author="Ulrich Wiehe" w:date="2022-06-07T11:02:00Z">
              <w:r>
                <w:rPr>
                  <w:rFonts w:cs="Arial"/>
                  <w:szCs w:val="18"/>
                </w:rPr>
                <w:t>"</w:t>
              </w:r>
            </w:ins>
            <w:ins w:id="40" w:author="Ulrich Wiehe" w:date="2022-06-07T10:58:00Z">
              <w:r>
                <w:rPr>
                  <w:rFonts w:cs="Arial"/>
                  <w:szCs w:val="18"/>
                </w:rPr>
                <w:t>PERIODIC</w:t>
              </w:r>
            </w:ins>
            <w:ins w:id="41" w:author="Ulrich Wiehe" w:date="2022-06-07T11:02:00Z">
              <w:r>
                <w:rPr>
                  <w:rFonts w:cs="Arial"/>
                  <w:szCs w:val="18"/>
                </w:rPr>
                <w:t>"</w:t>
              </w:r>
            </w:ins>
          </w:p>
          <w:p w14:paraId="6610D102" w14:textId="244AE7DA" w:rsidR="00593392" w:rsidRDefault="00593392" w:rsidP="00A56F04">
            <w:pPr>
              <w:pStyle w:val="TAL"/>
              <w:rPr>
                <w:ins w:id="42" w:author="Ulrich Wiehe" w:date="2022-06-07T11:03:00Z"/>
                <w:rFonts w:cs="Arial"/>
                <w:szCs w:val="18"/>
              </w:rPr>
            </w:pPr>
            <w:ins w:id="43" w:author="Ulrich Wiehe" w:date="2022-06-07T11:03:00Z">
              <w:r>
                <w:rPr>
                  <w:rFonts w:cs="Arial"/>
                  <w:szCs w:val="18"/>
                </w:rPr>
                <w:t xml:space="preserve">true indicates that the UE's current location </w:t>
              </w:r>
            </w:ins>
            <w:ins w:id="44" w:author="Ulrich Wiehe" w:date="2022-06-07T11:04:00Z">
              <w:r>
                <w:rPr>
                  <w:rFonts w:cs="Arial"/>
                  <w:szCs w:val="18"/>
                </w:rPr>
                <w:t>is requested</w:t>
              </w:r>
            </w:ins>
          </w:p>
          <w:p w14:paraId="43698900" w14:textId="4420B2FA" w:rsidR="00593392" w:rsidRPr="003B2883" w:rsidRDefault="00593392" w:rsidP="00A56F04">
            <w:pPr>
              <w:pStyle w:val="TAL"/>
              <w:rPr>
                <w:ins w:id="45" w:author="Ulrich Wiehe" w:date="2022-06-07T10:58:00Z"/>
                <w:rFonts w:cs="Arial"/>
                <w:szCs w:val="18"/>
              </w:rPr>
            </w:pPr>
            <w:ins w:id="46" w:author="Ulrich Wiehe" w:date="2022-06-07T11:02:00Z">
              <w:r>
                <w:rPr>
                  <w:rFonts w:cs="Arial"/>
                  <w:szCs w:val="18"/>
                </w:rPr>
                <w:t>false o</w:t>
              </w:r>
            </w:ins>
            <w:ins w:id="47" w:author="Ulrich Wiehe" w:date="2022-06-07T11:03:00Z">
              <w:r>
                <w:rPr>
                  <w:rFonts w:cs="Arial"/>
                  <w:szCs w:val="18"/>
                </w:rPr>
                <w:t xml:space="preserve">r absence (default) indicates that the </w:t>
              </w:r>
            </w:ins>
            <w:ins w:id="48" w:author="Ulrich Wiehe" w:date="2022-06-07T11:04:00Z">
              <w:r>
                <w:rPr>
                  <w:rFonts w:cs="Arial"/>
                  <w:szCs w:val="18"/>
                </w:rPr>
                <w:t>last known lo</w:t>
              </w:r>
            </w:ins>
            <w:ins w:id="49" w:author="Ulrich Wiehe" w:date="2022-06-07T11:03:00Z">
              <w:r>
                <w:rPr>
                  <w:rFonts w:cs="Arial"/>
                  <w:szCs w:val="18"/>
                </w:rPr>
                <w:t>cation is requested</w:t>
              </w:r>
            </w:ins>
          </w:p>
        </w:tc>
        <w:tc>
          <w:tcPr>
            <w:tcW w:w="1559" w:type="dxa"/>
            <w:tcBorders>
              <w:top w:val="single" w:sz="4" w:space="0" w:color="auto"/>
              <w:left w:val="single" w:sz="4" w:space="0" w:color="auto"/>
              <w:bottom w:val="single" w:sz="4" w:space="0" w:color="auto"/>
              <w:right w:val="single" w:sz="4" w:space="0" w:color="auto"/>
            </w:tcBorders>
          </w:tcPr>
          <w:p w14:paraId="42B99626" w14:textId="77777777" w:rsidR="00593392" w:rsidRPr="003B2883" w:rsidRDefault="00593392" w:rsidP="00A56F04">
            <w:pPr>
              <w:pStyle w:val="TAL"/>
              <w:rPr>
                <w:ins w:id="50" w:author="Ulrich Wiehe" w:date="2022-06-07T10:58:00Z"/>
                <w:rFonts w:cs="Arial"/>
                <w:szCs w:val="18"/>
              </w:rPr>
            </w:pPr>
          </w:p>
        </w:tc>
      </w:tr>
      <w:bookmarkEnd w:id="15"/>
      <w:tr w:rsidR="00AE75AC" w:rsidRPr="003B2883" w14:paraId="2209BA0B" w14:textId="7B41306B"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7B7F3D1D" w14:textId="77777777" w:rsidR="00F27EB5" w:rsidRPr="003B2883" w:rsidRDefault="00F27EB5" w:rsidP="001D4998">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5B58852F" w14:textId="77777777" w:rsidR="00F27EB5" w:rsidRPr="003B2883" w:rsidRDefault="00F27EB5" w:rsidP="001D4998">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6DFA3B75"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C7DA1C" w14:textId="77777777" w:rsidR="00F27EB5" w:rsidRPr="003B2883" w:rsidRDefault="00F27EB5" w:rsidP="001D499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5073F83" w14:textId="77777777" w:rsidR="00F27EB5" w:rsidRDefault="00F27EB5" w:rsidP="001D4998">
            <w:pPr>
              <w:pStyle w:val="TAL"/>
              <w:rPr>
                <w:rFonts w:cs="Arial"/>
                <w:szCs w:val="18"/>
              </w:rPr>
            </w:pPr>
            <w:r w:rsidRPr="003B2883">
              <w:rPr>
                <w:rFonts w:cs="Arial"/>
                <w:szCs w:val="18"/>
              </w:rPr>
              <w:t>Indicates the Reference Id associated with the event.</w:t>
            </w:r>
          </w:p>
          <w:p w14:paraId="521C482D" w14:textId="77777777" w:rsidR="00F27EB5" w:rsidRPr="003B2883" w:rsidRDefault="00F27EB5" w:rsidP="001D499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EEB6645" w14:textId="77777777" w:rsidR="00F27EB5" w:rsidRPr="003B2883" w:rsidRDefault="00F27EB5" w:rsidP="001D4998">
            <w:pPr>
              <w:pStyle w:val="TAL"/>
              <w:rPr>
                <w:rFonts w:cs="Arial"/>
                <w:szCs w:val="18"/>
              </w:rPr>
            </w:pPr>
          </w:p>
        </w:tc>
      </w:tr>
      <w:tr w:rsidR="00AE75AC" w:rsidRPr="003B2883" w14:paraId="64065DA6" w14:textId="77BF2008"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6A330DB6" w14:textId="77777777" w:rsidR="00F27EB5" w:rsidRPr="003B2883" w:rsidRDefault="00F27EB5" w:rsidP="001D4998">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43A1F787" w14:textId="77777777" w:rsidR="00F27EB5" w:rsidRPr="003B2883" w:rsidRDefault="00F27EB5" w:rsidP="001D4998">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7A1CBE9" w14:textId="77777777" w:rsidR="00F27EB5" w:rsidRPr="003B2883" w:rsidRDefault="00F27EB5" w:rsidP="001D499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1889A0" w14:textId="77777777" w:rsidR="00F27EB5" w:rsidRPr="003B2883" w:rsidRDefault="00F27EB5" w:rsidP="001D499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964B31E" w14:textId="77777777" w:rsidR="00F27EB5" w:rsidRDefault="00F27EB5" w:rsidP="001D499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7384045"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A3CD13B" w14:textId="77777777" w:rsidR="00F27EB5" w:rsidRDefault="00F27EB5" w:rsidP="001D4998">
            <w:pPr>
              <w:pStyle w:val="TAL"/>
            </w:pPr>
          </w:p>
        </w:tc>
      </w:tr>
      <w:tr w:rsidR="00AE75AC" w:rsidRPr="003B2883" w14:paraId="067AB967" w14:textId="0A33CE3B"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63438730" w14:textId="77777777" w:rsidR="00F27EB5" w:rsidRDefault="00F27EB5" w:rsidP="00FB3951">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30A62D22" w14:textId="77777777" w:rsidR="00F27EB5" w:rsidRPr="003B2883" w:rsidRDefault="00F27EB5" w:rsidP="00FB395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21E2C05" w14:textId="77777777" w:rsidR="00F27EB5" w:rsidRDefault="00F27EB5" w:rsidP="00FB39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8B9E47" w14:textId="77777777" w:rsidR="00F27EB5" w:rsidRDefault="00F27EB5" w:rsidP="00FB395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943B0FB" w14:textId="77777777" w:rsidR="00F27EB5" w:rsidRDefault="00F27EB5" w:rsidP="00FB3951">
            <w:pPr>
              <w:pStyle w:val="TAL"/>
            </w:pPr>
            <w:r>
              <w:t>This IE shall be present and set to value "true" by the source AMF to request the target AMF to notify the subscriber when UE becomes reachable, during inter-AMF mobility procedures.</w:t>
            </w:r>
          </w:p>
          <w:p w14:paraId="24E966F3" w14:textId="77777777" w:rsidR="00F27EB5" w:rsidRDefault="00F27EB5" w:rsidP="00FB3951">
            <w:pPr>
              <w:pStyle w:val="TAL"/>
            </w:pPr>
          </w:p>
          <w:p w14:paraId="291F42FC" w14:textId="77777777" w:rsidR="00F27EB5" w:rsidRDefault="00F27EB5" w:rsidP="00FB3951">
            <w:pPr>
              <w:pStyle w:val="TAL"/>
            </w:pPr>
            <w:r>
              <w:t>When present, this IE shall be set as following:</w:t>
            </w:r>
          </w:p>
          <w:p w14:paraId="2F5974B2" w14:textId="77777777" w:rsidR="00F27EB5" w:rsidRDefault="00F27EB5" w:rsidP="00F9030F">
            <w:pPr>
              <w:pStyle w:val="TAL"/>
              <w:ind w:left="539" w:hanging="255"/>
            </w:pPr>
            <w:bookmarkStart w:id="51" w:name="_PERM_MCCTEMPBM_CRPT03410211___2"/>
            <w:r>
              <w:t>-</w:t>
            </w:r>
            <w:r w:rsidRPr="003B2883">
              <w:tab/>
            </w:r>
            <w:r>
              <w:t>true:</w:t>
            </w:r>
            <w:r>
              <w:tab/>
              <w:t>target AMF shall notify the subscriber when UE becomes reachable</w:t>
            </w:r>
          </w:p>
          <w:p w14:paraId="15DE9E84" w14:textId="77777777" w:rsidR="00F27EB5" w:rsidRDefault="00F27EB5" w:rsidP="00F9030F">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1873FD3B" w14:textId="77777777" w:rsidR="00F27EB5" w:rsidRDefault="00F27EB5" w:rsidP="00F9030F">
            <w:pPr>
              <w:pStyle w:val="TAL"/>
              <w:ind w:left="539" w:hanging="255"/>
            </w:pPr>
          </w:p>
          <w:bookmarkEnd w:id="51"/>
          <w:p w14:paraId="34C67AA7" w14:textId="77777777" w:rsidR="00F27EB5" w:rsidRDefault="00F27EB5" w:rsidP="00FB3951">
            <w:pPr>
              <w:pStyle w:val="TAL"/>
            </w:pPr>
            <w:r>
              <w:t>This IE only applies to following Event Types:</w:t>
            </w:r>
          </w:p>
          <w:p w14:paraId="3D5C37AD" w14:textId="77777777" w:rsidR="00F27EB5" w:rsidRDefault="00F27EB5" w:rsidP="00FB3951">
            <w:pPr>
              <w:pStyle w:val="TAL"/>
            </w:pPr>
            <w:r>
              <w:t xml:space="preserve">- </w:t>
            </w:r>
            <w:r>
              <w:rPr>
                <w:rFonts w:eastAsia="DengXian"/>
              </w:rPr>
              <w:t>AVAILABILITY</w:t>
            </w:r>
            <w:r>
              <w:rPr>
                <w:rFonts w:eastAsia="DengXian"/>
                <w:lang w:eastAsia="zh-CN"/>
              </w:rPr>
              <w:t>_</w:t>
            </w:r>
            <w:r>
              <w:rPr>
                <w:rFonts w:eastAsia="DengXian"/>
              </w:rPr>
              <w:t>AFTER_DDN_FAILURE</w:t>
            </w:r>
          </w:p>
          <w:p w14:paraId="15D0CDFA" w14:textId="77777777" w:rsidR="00F27EB5" w:rsidRDefault="00F27EB5" w:rsidP="00FB395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07B6269" w14:textId="77777777" w:rsidR="00F27EB5" w:rsidRDefault="00F27EB5" w:rsidP="00FB3951">
            <w:pPr>
              <w:pStyle w:val="TAL"/>
            </w:pPr>
          </w:p>
        </w:tc>
      </w:tr>
      <w:tr w:rsidR="00AE75AC" w:rsidRPr="003B2883" w14:paraId="43DE10BB" w14:textId="187B19BC"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2D276622" w14:textId="77777777" w:rsidR="00F27EB5" w:rsidRDefault="00F27EB5" w:rsidP="003F0E21">
            <w:pPr>
              <w:pStyle w:val="TAL"/>
            </w:pPr>
            <w:proofErr w:type="spellStart"/>
            <w:r>
              <w:rPr>
                <w:lang w:eastAsia="fr-FR"/>
              </w:rPr>
              <w:lastRenderedPageBreak/>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B85E54A" w14:textId="77777777" w:rsidR="00F27EB5" w:rsidRDefault="00F27EB5" w:rsidP="003F0E21">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ABA37E7" w14:textId="77777777" w:rsidR="00F27EB5" w:rsidRDefault="00F27EB5" w:rsidP="003F0E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F619A" w14:textId="77777777" w:rsidR="00F27EB5" w:rsidRDefault="00F27EB5" w:rsidP="003F0E2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4500BC4" w14:textId="77777777" w:rsidR="00F27EB5" w:rsidRDefault="00F27EB5" w:rsidP="003F0E21">
            <w:pPr>
              <w:pStyle w:val="TAL"/>
            </w:pPr>
            <w:r>
              <w:t>When present, this IE shall indicate the filter to be applied for the REACHABILITY_REPORT event type.</w:t>
            </w:r>
          </w:p>
          <w:p w14:paraId="2DE0283C" w14:textId="77777777" w:rsidR="00F27EB5" w:rsidRDefault="00F27EB5" w:rsidP="003F0E21">
            <w:pPr>
              <w:pStyle w:val="TAL"/>
            </w:pPr>
          </w:p>
          <w:p w14:paraId="0B744AF6" w14:textId="77777777" w:rsidR="00F27EB5" w:rsidRDefault="00F27EB5" w:rsidP="003F0E21">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76C6596" w14:textId="77777777" w:rsidR="00F27EB5" w:rsidRDefault="00F27EB5" w:rsidP="003F0E21">
            <w:pPr>
              <w:pStyle w:val="TAL"/>
            </w:pPr>
          </w:p>
          <w:p w14:paraId="6481D108" w14:textId="77777777" w:rsidR="00F27EB5" w:rsidRDefault="00F27EB5" w:rsidP="003F0E21">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CF9D2" w14:textId="77777777" w:rsidR="00F27EB5" w:rsidRDefault="00F27EB5" w:rsidP="003F0E21">
            <w:pPr>
              <w:pStyle w:val="TAL"/>
            </w:pPr>
          </w:p>
          <w:p w14:paraId="3548C5EE" w14:textId="77777777" w:rsidR="00F27EB5" w:rsidRDefault="00F27EB5" w:rsidP="003F0E2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596EEA1" w14:textId="77777777" w:rsidR="00F27EB5" w:rsidRDefault="00F27EB5" w:rsidP="003F0E21">
            <w:pPr>
              <w:pStyle w:val="TAL"/>
            </w:pPr>
          </w:p>
        </w:tc>
      </w:tr>
      <w:tr w:rsidR="00AE75AC" w:rsidRPr="003B2883" w14:paraId="30A07DD5" w14:textId="4A4D77B5"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7204DEB6" w14:textId="24B4C61E" w:rsidR="00F27EB5" w:rsidRDefault="00F27EB5" w:rsidP="00C51C4E">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3FE0DDDC" w14:textId="46213E45" w:rsidR="00F27EB5" w:rsidRDefault="00F27EB5" w:rsidP="00C51C4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0AC1092" w14:textId="045EC0F3" w:rsidR="00F27EB5" w:rsidRDefault="00F27EB5" w:rsidP="00C51C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048E19" w14:textId="421CE2A0" w:rsidR="00F27EB5" w:rsidRDefault="00F27EB5" w:rsidP="00C51C4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92EDE60" w14:textId="77777777" w:rsidR="00F27EB5" w:rsidRDefault="00F27EB5" w:rsidP="00C51C4E">
            <w:pPr>
              <w:pStyle w:val="TAL"/>
            </w:pPr>
            <w:r>
              <w:t>The IE may be present for subscription for "UE Reachable for DL Traffic".</w:t>
            </w:r>
          </w:p>
          <w:p w14:paraId="4616094D" w14:textId="77777777" w:rsidR="00F27EB5" w:rsidRDefault="00F27EB5" w:rsidP="00C51C4E">
            <w:pPr>
              <w:pStyle w:val="TAL"/>
            </w:pPr>
          </w:p>
          <w:p w14:paraId="566FB58C" w14:textId="77777777" w:rsidR="00F27EB5" w:rsidRDefault="00F27EB5" w:rsidP="00C51C4E">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1694AF40" w14:textId="47ADD0E4" w:rsidR="00F27EB5" w:rsidRPr="00C6758E" w:rsidRDefault="00C6758E" w:rsidP="00C6758E">
            <w:pPr>
              <w:pStyle w:val="B1"/>
              <w:rPr>
                <w:rFonts w:ascii="Arial" w:hAnsi="Arial" w:cs="Arial"/>
                <w:sz w:val="18"/>
                <w:szCs w:val="18"/>
              </w:rPr>
            </w:pPr>
            <w:bookmarkStart w:id="52" w:name="_PERM_MCCTEMPBM_CRPT03410212___7"/>
            <w:r w:rsidRPr="00C6758E">
              <w:rPr>
                <w:rFonts w:ascii="Arial" w:hAnsi="Arial" w:cs="Arial"/>
                <w:sz w:val="18"/>
                <w:szCs w:val="18"/>
              </w:rPr>
              <w:t>-</w:t>
            </w:r>
            <w:r w:rsidRPr="00C6758E">
              <w:rPr>
                <w:rFonts w:ascii="Arial" w:hAnsi="Arial" w:cs="Arial"/>
                <w:sz w:val="18"/>
                <w:szCs w:val="18"/>
              </w:rPr>
              <w:tab/>
            </w:r>
            <w:r w:rsidR="00F27EB5" w:rsidRPr="00C6758E">
              <w:rPr>
                <w:rFonts w:ascii="Arial" w:hAnsi="Arial" w:cs="Arial"/>
                <w:sz w:val="18"/>
                <w:szCs w:val="18"/>
              </w:rPr>
              <w:t>true: UE Reachability will be detected at UDM</w:t>
            </w:r>
          </w:p>
          <w:p w14:paraId="6113F999" w14:textId="2FA935E5" w:rsidR="00F27EB5" w:rsidRPr="00C6758E" w:rsidRDefault="00C6758E" w:rsidP="00C6758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r w:rsidR="00F27EB5" w:rsidRPr="00C6758E">
              <w:rPr>
                <w:rFonts w:ascii="Arial" w:hAnsi="Arial" w:cs="Arial"/>
                <w:sz w:val="18"/>
                <w:szCs w:val="18"/>
              </w:rPr>
              <w:t>false (default) UE Reachability will not be detected at UDM</w:t>
            </w:r>
          </w:p>
          <w:bookmarkEnd w:id="52"/>
          <w:p w14:paraId="4DCC45D9" w14:textId="77777777" w:rsidR="00F27EB5" w:rsidRDefault="00F27EB5" w:rsidP="00C51C4E">
            <w:pPr>
              <w:pStyle w:val="TAL"/>
            </w:pPr>
          </w:p>
        </w:tc>
        <w:tc>
          <w:tcPr>
            <w:tcW w:w="1559" w:type="dxa"/>
            <w:tcBorders>
              <w:top w:val="single" w:sz="4" w:space="0" w:color="auto"/>
              <w:left w:val="single" w:sz="4" w:space="0" w:color="auto"/>
              <w:bottom w:val="single" w:sz="4" w:space="0" w:color="auto"/>
              <w:right w:val="single" w:sz="4" w:space="0" w:color="auto"/>
            </w:tcBorders>
          </w:tcPr>
          <w:p w14:paraId="18F63B6A" w14:textId="77777777" w:rsidR="00F27EB5" w:rsidRDefault="00F27EB5" w:rsidP="00C51C4E">
            <w:pPr>
              <w:pStyle w:val="TAL"/>
            </w:pPr>
          </w:p>
        </w:tc>
      </w:tr>
      <w:tr w:rsidR="00AE75AC" w:rsidRPr="003B2883" w14:paraId="2BE3BA46" w14:textId="3952111F"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3934A489" w14:textId="77777777" w:rsidR="00F27EB5" w:rsidRDefault="00F27EB5" w:rsidP="00C51C4E">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398E400" w14:textId="77777777" w:rsidR="00F27EB5" w:rsidRDefault="00F27EB5" w:rsidP="00C51C4E">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B6FB1BD" w14:textId="77777777" w:rsidR="00F27EB5" w:rsidRDefault="00F27EB5" w:rsidP="00C51C4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25C0D" w14:textId="77777777" w:rsidR="00F27EB5" w:rsidRDefault="00F27EB5" w:rsidP="00C51C4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0D49DFD" w14:textId="77777777" w:rsidR="000C674B" w:rsidRDefault="00F27EB5" w:rsidP="00C51C4E">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sidR="00030161">
              <w:rPr>
                <w:lang w:eastAsia="zh-CN"/>
              </w:rPr>
              <w:t xml:space="preserve"> or </w:t>
            </w:r>
            <w:r w:rsidR="00030161" w:rsidRPr="003B2883">
              <w:t>"</w:t>
            </w:r>
            <w:r w:rsidR="00030161">
              <w:t>PERIODIC</w:t>
            </w:r>
            <w:r w:rsidR="00030161" w:rsidRPr="003B2883">
              <w:t>"</w:t>
            </w:r>
            <w:r w:rsidRPr="003B2883">
              <w:rPr>
                <w:lang w:eastAsia="zh-CN"/>
              </w:rPr>
              <w:t>. When present, this IE describes the maximum number of reports that can be generated by the subscribed event.</w:t>
            </w:r>
          </w:p>
          <w:p w14:paraId="145463B2" w14:textId="37BDD18C" w:rsidR="006302F6" w:rsidRDefault="006302F6" w:rsidP="00C51C4E">
            <w:pPr>
              <w:pStyle w:val="TAL"/>
              <w:rPr>
                <w:lang w:eastAsia="zh-CN"/>
              </w:rPr>
            </w:pPr>
          </w:p>
          <w:p w14:paraId="4A2C4854" w14:textId="77777777" w:rsidR="000C674B" w:rsidRDefault="00F27EB5" w:rsidP="00C51C4E">
            <w:pPr>
              <w:pStyle w:val="TAL"/>
            </w:pPr>
            <w:r w:rsidRPr="003B2883">
              <w:rPr>
                <w:lang w:eastAsia="zh-CN"/>
              </w:rPr>
              <w:t xml:space="preserve">If the AMF event subscription is for a group of UEs, this </w:t>
            </w:r>
            <w:r w:rsidRPr="003B2883">
              <w:t>parameter shall be applied to each individual member UE of the group.</w:t>
            </w:r>
          </w:p>
          <w:p w14:paraId="46CE1039" w14:textId="1FDF8F11" w:rsidR="006302F6" w:rsidRDefault="006302F6" w:rsidP="00C51C4E">
            <w:pPr>
              <w:pStyle w:val="TAL"/>
            </w:pPr>
          </w:p>
          <w:p w14:paraId="10924800" w14:textId="3AF22783" w:rsidR="00F27EB5" w:rsidRPr="003B2883" w:rsidRDefault="00F27EB5" w:rsidP="00C51C4E">
            <w:pPr>
              <w:pStyle w:val="TAL"/>
            </w:pPr>
            <w:r w:rsidRPr="003B2883">
              <w:t xml:space="preserve">If the event subscription is transferred from source AMF to </w:t>
            </w:r>
            <w:r w:rsidR="006302F6">
              <w:t xml:space="preserve">a </w:t>
            </w:r>
            <w:r w:rsidRPr="003B2883">
              <w:t>target AMF, this IE shall contain:</w:t>
            </w:r>
          </w:p>
          <w:p w14:paraId="56E0E358" w14:textId="2D21896F" w:rsidR="00F27EB5" w:rsidRPr="003B2883" w:rsidRDefault="00F27EB5" w:rsidP="00C51C4E">
            <w:pPr>
              <w:pStyle w:val="TAL"/>
              <w:ind w:left="539" w:hanging="255"/>
              <w:rPr>
                <w:lang w:eastAsia="zh-CN"/>
              </w:rPr>
            </w:pPr>
            <w:bookmarkStart w:id="53"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sidR="006302F6">
              <w:rPr>
                <w:szCs w:val="18"/>
                <w:lang w:eastAsia="zh-CN"/>
              </w:rPr>
              <w:t xml:space="preserve"> or</w:t>
            </w:r>
          </w:p>
          <w:p w14:paraId="0C7E7B6B" w14:textId="284C0135" w:rsidR="00F27EB5" w:rsidRDefault="00F27EB5" w:rsidP="00C51C4E">
            <w:pPr>
              <w:pStyle w:val="TAL"/>
              <w:ind w:left="539" w:hanging="255"/>
            </w:pPr>
            <w:r w:rsidRPr="003B2883">
              <w:t>-</w:t>
            </w:r>
            <w:r w:rsidRPr="003B2883">
              <w:tab/>
              <w:t xml:space="preserve">the remaining number of reports for the event subscription for this specific UE, in the case of </w:t>
            </w:r>
            <w:r w:rsidR="006302F6">
              <w:t xml:space="preserve">a </w:t>
            </w:r>
            <w:r w:rsidRPr="003B2883">
              <w:t>group event subscription.</w:t>
            </w:r>
            <w:r w:rsidR="006302F6">
              <w:t xml:space="preserve"> </w:t>
            </w:r>
            <w:r w:rsidR="006302F6">
              <w:rPr>
                <w:noProof/>
              </w:rPr>
              <w:t>If the group subscription has not expired and all reports have been sent already for this event, the remaining number of reports shall be set to "0".</w:t>
            </w:r>
          </w:p>
          <w:bookmarkEnd w:id="53"/>
          <w:p w14:paraId="6B51602E" w14:textId="77777777" w:rsidR="00F27EB5" w:rsidRDefault="00F27EB5" w:rsidP="00C51C4E">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C67B445" w14:textId="77777777" w:rsidR="00F27EB5" w:rsidRPr="003B2883" w:rsidRDefault="00F27EB5" w:rsidP="00C51C4E">
            <w:pPr>
              <w:pStyle w:val="TAL"/>
              <w:rPr>
                <w:lang w:eastAsia="zh-CN"/>
              </w:rPr>
            </w:pPr>
          </w:p>
        </w:tc>
      </w:tr>
      <w:tr w:rsidR="00AE75AC" w:rsidRPr="003B2883" w14:paraId="12C9F9B6"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771DC935" w14:textId="785FA07E" w:rsidR="00F27EB5" w:rsidRPr="003B2883" w:rsidRDefault="00F27EB5" w:rsidP="00F27EB5">
            <w:pPr>
              <w:pStyle w:val="TAL"/>
              <w:rPr>
                <w:lang w:eastAsia="zh-CN"/>
              </w:rPr>
            </w:pPr>
            <w:proofErr w:type="spellStart"/>
            <w:r>
              <w:lastRenderedPageBreak/>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4CBCFDA6" w14:textId="079D0281" w:rsidR="00F27EB5" w:rsidRPr="003B2883" w:rsidRDefault="00F27EB5" w:rsidP="00F27EB5">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95BABD7" w14:textId="2D75C4BD" w:rsidR="00F27EB5" w:rsidRDefault="00F27EB5" w:rsidP="00F27E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C051D" w14:textId="1A095124" w:rsidR="00F27EB5" w:rsidRDefault="00F27EB5" w:rsidP="00F27EB5">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727A9AAE" w14:textId="77777777" w:rsidR="00F27EB5" w:rsidRDefault="00F27EB5" w:rsidP="00F27EB5">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48D05C9" w14:textId="77777777" w:rsidR="00F27EB5" w:rsidRDefault="00F27EB5" w:rsidP="00F27EB5">
            <w:pPr>
              <w:pStyle w:val="TAL"/>
              <w:rPr>
                <w:lang w:eastAsia="zh-CN"/>
              </w:rPr>
            </w:pPr>
          </w:p>
          <w:p w14:paraId="3FBCF13E" w14:textId="1123E489" w:rsidR="00F27EB5" w:rsidRPr="003B2883" w:rsidRDefault="00F27EB5" w:rsidP="00F27EB5">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4E7FAAD8" w14:textId="2903208E" w:rsidR="00F27EB5" w:rsidRPr="003B2883" w:rsidRDefault="00F27EB5" w:rsidP="00F27EB5">
            <w:pPr>
              <w:pStyle w:val="TAL"/>
              <w:rPr>
                <w:lang w:eastAsia="zh-CN"/>
              </w:rPr>
            </w:pPr>
            <w:r>
              <w:rPr>
                <w:lang w:eastAsia="zh-CN"/>
              </w:rPr>
              <w:t>MPRA</w:t>
            </w:r>
          </w:p>
        </w:tc>
      </w:tr>
      <w:tr w:rsidR="00AE75AC" w:rsidRPr="003B2883" w14:paraId="6F9AEA44"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25FE7756" w14:textId="0B42F1E3" w:rsidR="00B42978" w:rsidRDefault="00B42978" w:rsidP="00B42978">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E34E367" w14:textId="22464FE2" w:rsidR="00B42978" w:rsidRDefault="00B42978" w:rsidP="00B4297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E04B2FF" w14:textId="7E735056" w:rsidR="00B42978" w:rsidRDefault="00B42978" w:rsidP="00B429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553AC8A" w14:textId="28DDFF23" w:rsidR="00B42978" w:rsidRDefault="00B42978" w:rsidP="00B4297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79199FC" w14:textId="77777777" w:rsidR="00B42978" w:rsidRPr="000E0E2A" w:rsidRDefault="00B42978" w:rsidP="00B4297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7CD4232" w14:textId="77777777" w:rsidR="00B42978" w:rsidRDefault="00B42978" w:rsidP="00B42978">
            <w:pPr>
              <w:pStyle w:val="TAL"/>
              <w:rPr>
                <w:rFonts w:cs="Arial"/>
                <w:szCs w:val="18"/>
              </w:rPr>
            </w:pPr>
          </w:p>
          <w:p w14:paraId="060F040D" w14:textId="78715659" w:rsidR="00B42978" w:rsidRDefault="00B42978" w:rsidP="00B4297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91B1901" w14:textId="77777777" w:rsidR="00B42978" w:rsidRDefault="00B42978" w:rsidP="00B42978">
            <w:pPr>
              <w:pStyle w:val="TAL"/>
              <w:rPr>
                <w:lang w:eastAsia="zh-CN"/>
              </w:rPr>
            </w:pPr>
          </w:p>
        </w:tc>
      </w:tr>
      <w:tr w:rsidR="00AE75AC" w:rsidRPr="003B2883" w14:paraId="4C3A50FE"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1206A8C3" w14:textId="55710B7F" w:rsidR="00145C6A" w:rsidRDefault="00145C6A" w:rsidP="00145C6A">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24850121" w14:textId="6CD2E6D1" w:rsidR="00145C6A" w:rsidRDefault="00145C6A" w:rsidP="00145C6A">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D8922FC" w14:textId="71EDDE67" w:rsidR="00145C6A" w:rsidRDefault="00145C6A" w:rsidP="00145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FE8C7" w14:textId="4D7A06A2" w:rsidR="00145C6A" w:rsidRDefault="00145C6A" w:rsidP="00145C6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D5D605F" w14:textId="77777777" w:rsidR="00145C6A" w:rsidRDefault="00145C6A" w:rsidP="00145C6A">
            <w:pPr>
              <w:pStyle w:val="TAL"/>
            </w:pPr>
            <w:r>
              <w:t xml:space="preserve">The IE shall be present for subscription for </w:t>
            </w:r>
            <w:r>
              <w:rPr>
                <w:lang w:eastAsia="zh-CN"/>
              </w:rPr>
              <w:t>SNSSAI_TA_MAPPING_REPORT</w:t>
            </w:r>
            <w:r>
              <w:t xml:space="preserve"> event type.</w:t>
            </w:r>
          </w:p>
          <w:p w14:paraId="62470F73" w14:textId="77777777" w:rsidR="00145C6A" w:rsidRPr="00F02775" w:rsidRDefault="00145C6A" w:rsidP="00145C6A">
            <w:pPr>
              <w:pStyle w:val="TAL"/>
            </w:pPr>
          </w:p>
          <w:p w14:paraId="4A61DBDB" w14:textId="5B28A10B" w:rsidR="00145C6A" w:rsidRDefault="00145C6A" w:rsidP="00145C6A">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273C37ED" w14:textId="77777777" w:rsidR="00145C6A" w:rsidRDefault="00145C6A" w:rsidP="00145C6A">
            <w:pPr>
              <w:pStyle w:val="TAL"/>
              <w:rPr>
                <w:lang w:eastAsia="zh-CN"/>
              </w:rPr>
            </w:pPr>
          </w:p>
        </w:tc>
      </w:tr>
      <w:tr w:rsidR="00AE75AC" w:rsidRPr="003B2883" w14:paraId="565BB5E1"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0DFD54B3" w14:textId="40B6FCE9" w:rsidR="00145C6A" w:rsidRDefault="00145C6A" w:rsidP="00145C6A">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AA70FBF" w14:textId="47114F49" w:rsidR="00145C6A" w:rsidRDefault="00145C6A" w:rsidP="00145C6A">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613FF7C" w14:textId="7E1B78C9" w:rsidR="00145C6A" w:rsidRDefault="00145C6A" w:rsidP="00145C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CFD81" w14:textId="7EF5ABFB" w:rsidR="00145C6A" w:rsidRDefault="00145C6A" w:rsidP="00145C6A">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1D3AADB" w14:textId="1AD73033" w:rsidR="00145C6A" w:rsidRDefault="00145C6A" w:rsidP="00145C6A">
            <w:pPr>
              <w:pStyle w:val="TAL"/>
            </w:pPr>
            <w:r>
              <w:t>The IE may be present for subscription for SNSSAI_TA_MAPPING_REPORT event type.</w:t>
            </w:r>
          </w:p>
          <w:p w14:paraId="4C60D258" w14:textId="27345496" w:rsidR="00CB38ED" w:rsidRDefault="00CB38ED" w:rsidP="00145C6A">
            <w:pPr>
              <w:pStyle w:val="TAL"/>
            </w:pPr>
          </w:p>
          <w:p w14:paraId="1D9DC18E" w14:textId="5A4459F4" w:rsidR="00CB38ED" w:rsidRDefault="00CB38ED" w:rsidP="00145C6A">
            <w:pPr>
              <w:pStyle w:val="TAL"/>
            </w:pPr>
            <w:r w:rsidRPr="00CB38ED">
              <w:t>This IE shall be present for subscription of UE_MM_TRANSACTION_REPORT event to receive the UE Mobility Management Transaction numbers based on slices.</w:t>
            </w:r>
          </w:p>
          <w:p w14:paraId="204E51FA" w14:textId="77777777" w:rsidR="00145C6A" w:rsidRPr="00F02775" w:rsidRDefault="00145C6A" w:rsidP="00145C6A">
            <w:pPr>
              <w:pStyle w:val="TAL"/>
            </w:pPr>
          </w:p>
          <w:p w14:paraId="05D8BD10" w14:textId="77777777" w:rsidR="00145C6A" w:rsidRDefault="00145C6A" w:rsidP="00145C6A">
            <w:pPr>
              <w:pStyle w:val="TAL"/>
            </w:pPr>
            <w:r>
              <w:t xml:space="preserve">When present, this IE shall indicate the </w:t>
            </w:r>
            <w:r w:rsidRPr="007D0B0D">
              <w:t>S-NSSAI</w:t>
            </w:r>
            <w:r>
              <w:t xml:space="preserve"> list to be applied.</w:t>
            </w:r>
          </w:p>
          <w:p w14:paraId="049DFF02" w14:textId="77777777" w:rsidR="00CB38ED" w:rsidRDefault="00CB38ED" w:rsidP="00145C6A">
            <w:pPr>
              <w:pStyle w:val="TAL"/>
            </w:pPr>
          </w:p>
          <w:p w14:paraId="66D62650" w14:textId="7CE168BB" w:rsidR="00CB38ED" w:rsidRDefault="00CB38ED" w:rsidP="00145C6A">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4088ACD8" w14:textId="77777777" w:rsidR="00145C6A" w:rsidRDefault="00145C6A" w:rsidP="00145C6A">
            <w:pPr>
              <w:pStyle w:val="TAL"/>
              <w:rPr>
                <w:lang w:eastAsia="zh-CN"/>
              </w:rPr>
            </w:pPr>
          </w:p>
        </w:tc>
      </w:tr>
      <w:tr w:rsidR="0050652B" w:rsidRPr="003B2883" w14:paraId="6B28A764"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21381BD4" w14:textId="5CEF1812" w:rsidR="0050652B" w:rsidRDefault="0050652B" w:rsidP="0050652B">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090471F" w14:textId="5B7B492C" w:rsidR="0050652B" w:rsidRDefault="0050652B" w:rsidP="0050652B">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A051F18" w14:textId="23B306A3" w:rsidR="0050652B" w:rsidRDefault="0050652B" w:rsidP="0050652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86A359" w14:textId="2612530A" w:rsidR="0050652B" w:rsidRDefault="0050652B" w:rsidP="0050652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8086679" w14:textId="77777777" w:rsidR="0050652B" w:rsidRDefault="0050652B" w:rsidP="0050652B">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55358B83" w14:textId="65500081" w:rsidR="0050652B" w:rsidRDefault="0050652B" w:rsidP="0050652B">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0235F5F0" w14:textId="493038D1" w:rsidR="0050652B" w:rsidRDefault="0050652B" w:rsidP="0050652B">
            <w:pPr>
              <w:pStyle w:val="TAL"/>
              <w:rPr>
                <w:lang w:eastAsia="zh-CN"/>
              </w:rPr>
            </w:pPr>
            <w:r>
              <w:rPr>
                <w:lang w:eastAsia="zh-CN"/>
              </w:rPr>
              <w:t>UARF</w:t>
            </w:r>
          </w:p>
        </w:tc>
      </w:tr>
      <w:tr w:rsidR="00B80AD9" w:rsidRPr="003B2883" w14:paraId="2EB67700"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0862DD93" w14:textId="68569D76" w:rsidR="00B80AD9" w:rsidRDefault="00B80AD9" w:rsidP="00B80AD9">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53DB01C7" w14:textId="5DE3B406" w:rsidR="00B80AD9" w:rsidRPr="00467DFF" w:rsidRDefault="00B80AD9" w:rsidP="00B80AD9">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13E02409" w14:textId="037E3A34" w:rsidR="00B80AD9" w:rsidRDefault="00B80AD9" w:rsidP="00B80AD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D32099" w14:textId="1C8B7F36" w:rsidR="00B80AD9" w:rsidRDefault="00B80AD9" w:rsidP="00B80A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9BF570" w14:textId="77777777" w:rsidR="00B80AD9" w:rsidRDefault="00B80AD9" w:rsidP="00B80AD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302393B8" w14:textId="77777777" w:rsidR="00B80AD9" w:rsidRDefault="00B80AD9" w:rsidP="00B80AD9">
            <w:pPr>
              <w:pStyle w:val="TAL"/>
              <w:rPr>
                <w:rFonts w:cs="Arial"/>
                <w:szCs w:val="18"/>
              </w:rPr>
            </w:pPr>
          </w:p>
          <w:p w14:paraId="76965150" w14:textId="5FE6BF00" w:rsidR="00B80AD9" w:rsidRDefault="00B80AD9" w:rsidP="00B80AD9">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7FBA720E" w14:textId="77777777" w:rsidR="00B80AD9" w:rsidRDefault="00B80AD9" w:rsidP="00B80AD9">
            <w:pPr>
              <w:pStyle w:val="TAL"/>
              <w:rPr>
                <w:lang w:eastAsia="zh-CN"/>
              </w:rPr>
            </w:pPr>
          </w:p>
        </w:tc>
      </w:tr>
      <w:tr w:rsidR="00B80AD9" w:rsidRPr="003B2883" w14:paraId="3BCC17FA"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6FACD601" w14:textId="323A55F1" w:rsidR="00B80AD9" w:rsidRDefault="00B80AD9" w:rsidP="00B80AD9">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549AC83E" w14:textId="02FFCA75" w:rsidR="00B80AD9" w:rsidRPr="00467DFF" w:rsidRDefault="00B80AD9" w:rsidP="00B80AD9">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100D14F" w14:textId="2A069E0E" w:rsidR="00B80AD9" w:rsidRDefault="00B80AD9" w:rsidP="00B80AD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A94EC" w14:textId="5AEA57BA" w:rsidR="00B80AD9" w:rsidRDefault="00B80AD9" w:rsidP="00B80A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3466D7" w14:textId="77777777" w:rsidR="00B80AD9" w:rsidRDefault="00B80AD9" w:rsidP="00B80AD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545A3200" w14:textId="77777777" w:rsidR="00B80AD9" w:rsidRDefault="00B80AD9" w:rsidP="00B80AD9">
            <w:pPr>
              <w:pStyle w:val="TAL"/>
            </w:pPr>
          </w:p>
          <w:p w14:paraId="3EDFF7AD" w14:textId="233D196C" w:rsidR="00B80AD9" w:rsidRDefault="00B80AD9" w:rsidP="00B80AD9">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12D8ECD" w14:textId="77777777" w:rsidR="00B80AD9" w:rsidRDefault="00B80AD9" w:rsidP="00B80AD9">
            <w:pPr>
              <w:pStyle w:val="TAL"/>
              <w:rPr>
                <w:lang w:eastAsia="zh-CN"/>
              </w:rPr>
            </w:pPr>
          </w:p>
        </w:tc>
      </w:tr>
      <w:tr w:rsidR="00C11D0D" w:rsidRPr="003B2883" w14:paraId="79459CB8"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4514F4FF" w14:textId="519A897A" w:rsidR="00C11D0D" w:rsidRDefault="00C11D0D" w:rsidP="00C11D0D">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007A3D7" w14:textId="3098E42A" w:rsidR="00C11D0D" w:rsidRDefault="00C11D0D" w:rsidP="00C11D0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255AB4" w14:textId="7475E6BD" w:rsidR="00C11D0D" w:rsidRDefault="00C11D0D" w:rsidP="00C11D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57EF0" w14:textId="6A21C570" w:rsidR="00C11D0D" w:rsidRDefault="00C11D0D" w:rsidP="00C11D0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AFBC99" w14:textId="77777777" w:rsidR="009119F4" w:rsidRDefault="00C11D0D" w:rsidP="00C11D0D">
            <w:pPr>
              <w:pStyle w:val="TAL"/>
            </w:pPr>
            <w:r>
              <w:t>Idle Status Indication request.</w:t>
            </w:r>
          </w:p>
          <w:p w14:paraId="1AABBF49" w14:textId="3FE308A2" w:rsidR="00C11D0D" w:rsidRDefault="00C11D0D" w:rsidP="00C11D0D">
            <w:pPr>
              <w:pStyle w:val="TAL"/>
            </w:pPr>
            <w:r>
              <w:t xml:space="preserve">May be present if type is </w:t>
            </w:r>
            <w:r w:rsidRPr="003B2883">
              <w:t>REACHABILITY_REPORT</w:t>
            </w:r>
            <w:r>
              <w:t xml:space="preserve"> or </w:t>
            </w:r>
            <w:r w:rsidRPr="00B3056F">
              <w:t>AVAILABILITY_AFTER_DDN_FAILURE</w:t>
            </w:r>
          </w:p>
          <w:p w14:paraId="49D60798" w14:textId="77777777" w:rsidR="00C11D0D" w:rsidRDefault="00C11D0D" w:rsidP="00C11D0D">
            <w:pPr>
              <w:pStyle w:val="TAL"/>
              <w:rPr>
                <w:rFonts w:cs="Arial"/>
                <w:szCs w:val="18"/>
              </w:rPr>
            </w:pPr>
            <w:r>
              <w:rPr>
                <w:rFonts w:cs="Arial"/>
                <w:szCs w:val="18"/>
              </w:rPr>
              <w:t>true: Idle status indication is requested</w:t>
            </w:r>
          </w:p>
          <w:p w14:paraId="07B384F9" w14:textId="32EE3546" w:rsidR="00C11D0D" w:rsidRDefault="00C11D0D" w:rsidP="00C11D0D">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D00F863" w14:textId="77777777" w:rsidR="00C11D0D" w:rsidRDefault="00C11D0D" w:rsidP="00C11D0D">
            <w:pPr>
              <w:pStyle w:val="TAL"/>
              <w:rPr>
                <w:lang w:eastAsia="zh-CN"/>
              </w:rPr>
            </w:pPr>
          </w:p>
        </w:tc>
      </w:tr>
      <w:tr w:rsidR="00CB38ED" w:rsidRPr="003B2883" w14:paraId="6C98DE66" w14:textId="77777777" w:rsidTr="008B40A8">
        <w:trPr>
          <w:jc w:val="center"/>
        </w:trPr>
        <w:tc>
          <w:tcPr>
            <w:tcW w:w="1555" w:type="dxa"/>
            <w:tcBorders>
              <w:top w:val="single" w:sz="4" w:space="0" w:color="auto"/>
              <w:left w:val="single" w:sz="4" w:space="0" w:color="auto"/>
              <w:bottom w:val="single" w:sz="4" w:space="0" w:color="auto"/>
              <w:right w:val="single" w:sz="4" w:space="0" w:color="auto"/>
            </w:tcBorders>
          </w:tcPr>
          <w:p w14:paraId="01F5094B" w14:textId="313CB036" w:rsidR="00CB38ED" w:rsidRDefault="00CB38ED" w:rsidP="00CB38ED">
            <w:pPr>
              <w:pStyle w:val="TAL"/>
              <w:rPr>
                <w:lang w:eastAsia="zh-CN"/>
              </w:rPr>
            </w:pPr>
            <w:proofErr w:type="spellStart"/>
            <w:r>
              <w:rPr>
                <w:lang w:eastAsia="zh-CN"/>
              </w:rPr>
              <w:lastRenderedPageBreak/>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072369F" w14:textId="0040DE17" w:rsidR="00CB38ED" w:rsidRDefault="00CB38ED" w:rsidP="00CB38ED">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28A64A55" w14:textId="5394BCFF" w:rsidR="00CB38ED" w:rsidRDefault="00CB38ED" w:rsidP="00CB38E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E5DD2" w14:textId="0C2355AA" w:rsidR="00CB38ED" w:rsidRDefault="00CB38ED" w:rsidP="00CB38E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29A0026" w14:textId="77777777" w:rsidR="00CB38ED" w:rsidRDefault="00CB38ED" w:rsidP="00CB38ED">
            <w:pPr>
              <w:pStyle w:val="TAL"/>
            </w:pPr>
            <w:r>
              <w:t>This IE shall be present for subscription to the UE_MM_TRANSACTION_REPORT event to receive the UE Mobility Management Transaction numbers based on location, or for subscription to the UE_LOCATION_TRENDS event.</w:t>
            </w:r>
          </w:p>
          <w:p w14:paraId="29047DC9" w14:textId="77777777" w:rsidR="00CB38ED" w:rsidRDefault="00CB38ED" w:rsidP="00CB38ED">
            <w:pPr>
              <w:pStyle w:val="TAL"/>
            </w:pPr>
          </w:p>
          <w:p w14:paraId="2C5A428A" w14:textId="77777777" w:rsidR="00CB38ED" w:rsidRDefault="00CB38ED" w:rsidP="00CB38ED">
            <w:pPr>
              <w:pStyle w:val="TAL"/>
            </w:pPr>
            <w:r>
              <w:t>When present, this IE indicates the target area where the related events to be reported for dispersion analytics.</w:t>
            </w:r>
          </w:p>
          <w:p w14:paraId="1DB77CA8" w14:textId="5A12C1E8" w:rsidR="00CB38ED" w:rsidRDefault="00CB38ED" w:rsidP="00CB38ED">
            <w:pPr>
              <w:pStyle w:val="TAL"/>
            </w:pPr>
            <w:r>
              <w:t xml:space="preserve">(NOTE </w:t>
            </w:r>
            <w:ins w:id="54" w:author="Ulrich Wiehe" w:date="2022-06-08T09:48:00Z">
              <w:r w:rsidR="00183457">
                <w:t>4</w:t>
              </w:r>
            </w:ins>
            <w:del w:id="55" w:author="Ulrich Wiehe" w:date="2022-06-08T09:48:00Z">
              <w:r w:rsidDel="00183457">
                <w:delText>x</w:delText>
              </w:r>
            </w:del>
            <w:r>
              <w:t>)</w:t>
            </w:r>
          </w:p>
          <w:p w14:paraId="20E20AF2" w14:textId="77777777" w:rsidR="00CB38ED" w:rsidRDefault="00CB38ED" w:rsidP="00CB38ED">
            <w:pPr>
              <w:pStyle w:val="TAL"/>
            </w:pPr>
          </w:p>
        </w:tc>
        <w:tc>
          <w:tcPr>
            <w:tcW w:w="1559" w:type="dxa"/>
            <w:tcBorders>
              <w:top w:val="single" w:sz="4" w:space="0" w:color="auto"/>
              <w:left w:val="single" w:sz="4" w:space="0" w:color="auto"/>
              <w:bottom w:val="single" w:sz="4" w:space="0" w:color="auto"/>
              <w:right w:val="single" w:sz="4" w:space="0" w:color="auto"/>
            </w:tcBorders>
          </w:tcPr>
          <w:p w14:paraId="1ACAAE99" w14:textId="77777777" w:rsidR="00CB38ED" w:rsidRDefault="00CB38ED" w:rsidP="00CB38ED">
            <w:pPr>
              <w:pStyle w:val="TAL"/>
              <w:rPr>
                <w:lang w:eastAsia="zh-CN"/>
              </w:rPr>
            </w:pPr>
          </w:p>
        </w:tc>
      </w:tr>
      <w:tr w:rsidR="00CB38ED" w:rsidRPr="003B2883" w14:paraId="71D7118A" w14:textId="517B8505" w:rsidTr="00C1205B">
        <w:trPr>
          <w:jc w:val="center"/>
        </w:trPr>
        <w:tc>
          <w:tcPr>
            <w:tcW w:w="9781" w:type="dxa"/>
            <w:gridSpan w:val="6"/>
            <w:tcBorders>
              <w:top w:val="single" w:sz="4" w:space="0" w:color="auto"/>
              <w:left w:val="single" w:sz="4" w:space="0" w:color="auto"/>
              <w:bottom w:val="single" w:sz="4" w:space="0" w:color="auto"/>
            </w:tcBorders>
          </w:tcPr>
          <w:p w14:paraId="754B7F46" w14:textId="2633A7F7" w:rsidR="00CB38ED" w:rsidRDefault="00CB38ED" w:rsidP="00C11D0D">
            <w:pPr>
              <w:pStyle w:val="TAN"/>
            </w:pPr>
            <w:r w:rsidRPr="003B2883">
              <w:t>NOTE</w:t>
            </w:r>
            <w:r>
              <w:t xml:space="preserve"> 1</w:t>
            </w:r>
            <w:r w:rsidRPr="003B2883">
              <w:t>:</w:t>
            </w:r>
            <w:r w:rsidRPr="003B2883">
              <w:tab/>
              <w:t xml:space="preserve">The </w:t>
            </w:r>
            <w:del w:id="56" w:author="Ulrich Wiehe" w:date="2022-06-08T09:53:00Z">
              <w:r w:rsidRPr="003B2883" w:rsidDel="00D6775F">
                <w:delText xml:space="preserve">current </w:delText>
              </w:r>
            </w:del>
            <w:ins w:id="57" w:author="Ulrich Wiehe" w:date="2022-06-08T09:56:00Z">
              <w:r w:rsidR="00D6775F">
                <w:t xml:space="preserve">requested </w:t>
              </w:r>
            </w:ins>
            <w:r w:rsidRPr="003B2883">
              <w:t xml:space="preserve">value of the location is the last known location if the </w:t>
            </w:r>
            <w:proofErr w:type="spellStart"/>
            <w:r w:rsidRPr="003B2883">
              <w:t>immediate</w:t>
            </w:r>
            <w:ins w:id="58" w:author="Ulrich Wiehe" w:date="2022-06-08T09:57:00Z">
              <w:r w:rsidR="00D6775F">
                <w:t>Flag</w:t>
              </w:r>
            </w:ins>
            <w:proofErr w:type="spellEnd"/>
            <w:r w:rsidRPr="003B2883">
              <w:t xml:space="preserve"> </w:t>
            </w:r>
            <w:ins w:id="59" w:author="Ulrich Wiehe" w:date="2022-06-08T09:57:00Z">
              <w:r w:rsidR="00D6775F">
                <w:t>is set to true</w:t>
              </w:r>
            </w:ins>
            <w:del w:id="60" w:author="Ulrich Wiehe" w:date="2022-06-08T09:58:00Z">
              <w:r w:rsidRPr="003B2883" w:rsidDel="00D6775F">
                <w:delText>report filter request to provide the 3GPP location information down to the Cell-ID or the TAI</w:delText>
              </w:r>
            </w:del>
            <w:r w:rsidRPr="003B2883">
              <w:t xml:space="preserve">. An NF Service Consumer </w:t>
            </w:r>
            <w:ins w:id="61" w:author="Ulrich Wiehe" w:date="2022-06-08T09:59:00Z">
              <w:r w:rsidR="00D6775F">
                <w:t>requesting</w:t>
              </w:r>
            </w:ins>
            <w:del w:id="62" w:author="Ulrich Wiehe" w:date="2022-06-08T09:59:00Z">
              <w:r w:rsidRPr="003B2883" w:rsidDel="00D6775F">
                <w:delText>willing</w:delText>
              </w:r>
            </w:del>
            <w:r w:rsidRPr="003B2883">
              <w:t xml:space="preserve"> to </w:t>
            </w:r>
            <w:del w:id="63" w:author="Ulrich Wiehe" w:date="2022-06-08T09:59:00Z">
              <w:r w:rsidRPr="003B2883" w:rsidDel="00D6775F">
                <w:delText xml:space="preserve">only </w:delText>
              </w:r>
            </w:del>
            <w:r w:rsidRPr="003B2883">
              <w:t xml:space="preserve">receive the current location shall not set the </w:t>
            </w:r>
            <w:proofErr w:type="spellStart"/>
            <w:r w:rsidRPr="003B2883">
              <w:t>immediateFlag</w:t>
            </w:r>
            <w:proofErr w:type="spellEnd"/>
            <w:r w:rsidRPr="003B2883">
              <w:t xml:space="preserve"> to true when subscribing to a location event report.</w:t>
            </w:r>
          </w:p>
          <w:p w14:paraId="6C5E98FD" w14:textId="77777777" w:rsidR="00CB38ED" w:rsidRDefault="00CB38ED" w:rsidP="00C11D0D">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042005CB" w14:textId="77777777" w:rsidR="00CB38ED" w:rsidRDefault="00CB38ED" w:rsidP="00C11D0D">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B8AF52A" w14:textId="77777777" w:rsidR="00CB38ED" w:rsidRDefault="00CB38ED" w:rsidP="00CB38ED">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AAAF560" w14:textId="77777777" w:rsidR="00CB38ED" w:rsidRPr="003B2883" w:rsidRDefault="00CB38ED" w:rsidP="00C11D0D">
            <w:pPr>
              <w:pStyle w:val="TAN"/>
            </w:pPr>
          </w:p>
        </w:tc>
      </w:tr>
    </w:tbl>
    <w:p w14:paraId="62C8D44B" w14:textId="77777777" w:rsidR="00602AC0" w:rsidRPr="003B2883" w:rsidRDefault="00602AC0" w:rsidP="00602AC0">
      <w:pPr>
        <w:rPr>
          <w:lang w:val="en-US"/>
        </w:rPr>
      </w:pPr>
    </w:p>
    <w:p w14:paraId="5FAC4E78" w14:textId="0F572F5E" w:rsidR="00183457" w:rsidRPr="006B5418" w:rsidRDefault="00183457" w:rsidP="00183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5156485"/>
      <w:bookmarkStart w:id="65" w:name="_Toc34124789"/>
      <w:bookmarkStart w:id="66" w:name="_Toc43207915"/>
      <w:bookmarkStart w:id="67" w:name="_Toc49857388"/>
      <w:bookmarkStart w:id="68" w:name="_Toc56677229"/>
      <w:bookmarkStart w:id="69" w:name="_Toc56691752"/>
      <w:bookmarkStart w:id="70" w:name="_Toc56699016"/>
      <w:bookmarkStart w:id="71" w:name="_Toc89035266"/>
      <w:bookmarkStart w:id="72" w:name="_Toc89065064"/>
      <w:bookmarkStart w:id="73" w:name="_Toc89180363"/>
      <w:bookmarkStart w:id="74" w:name="_Toc97072042"/>
      <w:bookmarkStart w:id="75" w:name="_Toc104392960"/>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8365D9" w14:textId="77777777" w:rsidR="00602AC0" w:rsidRPr="003B2883" w:rsidRDefault="00602AC0" w:rsidP="00602AC0">
      <w:pPr>
        <w:pStyle w:val="Heading5"/>
      </w:pPr>
      <w:bookmarkStart w:id="76" w:name="_Toc25156504"/>
      <w:bookmarkStart w:id="77" w:name="_Toc34124809"/>
      <w:bookmarkStart w:id="78" w:name="_Toc43207936"/>
      <w:bookmarkStart w:id="79" w:name="_Toc49857409"/>
      <w:bookmarkStart w:id="80" w:name="_Toc56677252"/>
      <w:bookmarkStart w:id="81" w:name="_Toc56691775"/>
      <w:bookmarkStart w:id="82" w:name="_Toc56699039"/>
      <w:bookmarkStart w:id="83" w:name="_Toc89035294"/>
      <w:bookmarkStart w:id="84" w:name="_Toc89065092"/>
      <w:bookmarkStart w:id="85" w:name="_Toc89180391"/>
      <w:bookmarkStart w:id="86" w:name="_Toc97072075"/>
      <w:bookmarkStart w:id="87" w:name="_Toc104392993"/>
      <w:bookmarkEnd w:id="64"/>
      <w:bookmarkEnd w:id="65"/>
      <w:bookmarkEnd w:id="66"/>
      <w:bookmarkEnd w:id="67"/>
      <w:bookmarkEnd w:id="68"/>
      <w:bookmarkEnd w:id="69"/>
      <w:bookmarkEnd w:id="70"/>
      <w:bookmarkEnd w:id="71"/>
      <w:bookmarkEnd w:id="72"/>
      <w:bookmarkEnd w:id="73"/>
      <w:bookmarkEnd w:id="74"/>
      <w:bookmarkEnd w:id="75"/>
      <w:r w:rsidRPr="003B2883">
        <w:lastRenderedPageBreak/>
        <w:t>6.2.6.3.3</w:t>
      </w:r>
      <w:r w:rsidRPr="003B2883">
        <w:tab/>
        <w:t xml:space="preserve">Enumeration: </w:t>
      </w:r>
      <w:proofErr w:type="spellStart"/>
      <w:r w:rsidRPr="003B2883">
        <w:t>AmfEventType</w:t>
      </w:r>
      <w:bookmarkEnd w:id="76"/>
      <w:bookmarkEnd w:id="77"/>
      <w:bookmarkEnd w:id="78"/>
      <w:bookmarkEnd w:id="79"/>
      <w:bookmarkEnd w:id="80"/>
      <w:bookmarkEnd w:id="81"/>
      <w:bookmarkEnd w:id="82"/>
      <w:bookmarkEnd w:id="83"/>
      <w:bookmarkEnd w:id="84"/>
      <w:bookmarkEnd w:id="85"/>
      <w:bookmarkEnd w:id="86"/>
      <w:bookmarkEnd w:id="87"/>
      <w:proofErr w:type="spellEnd"/>
    </w:p>
    <w:p w14:paraId="57E73C1A" w14:textId="77777777" w:rsidR="00602AC0" w:rsidRPr="003B2883" w:rsidRDefault="00602AC0" w:rsidP="00602AC0">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3"/>
      </w:tblGrid>
      <w:tr w:rsidR="00602AC0" w:rsidRPr="003B2883" w14:paraId="3078B234" w14:textId="77777777" w:rsidTr="00A11B56">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F99E77" w14:textId="77777777" w:rsidR="00602AC0" w:rsidRPr="003B2883" w:rsidRDefault="00602AC0" w:rsidP="001D4998">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412015" w14:textId="77777777" w:rsidR="00602AC0" w:rsidRPr="003B2883" w:rsidRDefault="00602AC0" w:rsidP="001D4998">
            <w:pPr>
              <w:pStyle w:val="TAH"/>
            </w:pPr>
            <w:r w:rsidRPr="003B2883">
              <w:t>Description</w:t>
            </w:r>
          </w:p>
        </w:tc>
      </w:tr>
      <w:tr w:rsidR="00602AC0" w:rsidRPr="003B2883" w14:paraId="3BD2D587"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93003" w14:textId="77777777" w:rsidR="00602AC0" w:rsidRPr="003B2883" w:rsidRDefault="00602AC0" w:rsidP="001D4998">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3A2A0" w14:textId="1DB88AF8" w:rsidR="00ED7DE1" w:rsidRPr="003B2883" w:rsidRDefault="00602AC0" w:rsidP="00183457">
            <w:pPr>
              <w:pStyle w:val="TAL"/>
            </w:pPr>
            <w:r w:rsidRPr="003B2883">
              <w:t xml:space="preserve">A NF subscribes to this event to receive the </w:t>
            </w:r>
            <w:r w:rsidRPr="00ED7DE1">
              <w:rPr>
                <w:highlight w:val="yellow"/>
              </w:rPr>
              <w:t xml:space="preserve">Last Known Location </w:t>
            </w:r>
            <w:r w:rsidR="00B8374D" w:rsidRPr="00ED7DE1">
              <w:rPr>
                <w:highlight w:val="yellow"/>
              </w:rPr>
              <w:t>or the current Location</w:t>
            </w:r>
            <w:r w:rsidR="00B8374D" w:rsidRPr="003B2883">
              <w:t xml:space="preserve"> </w:t>
            </w:r>
            <w:r w:rsidRPr="003B2883">
              <w:t>of a UE or a group of UEs, and Updated Location of the UE or any UE in the group when AMF becomes aware of a location change of the UE.</w:t>
            </w:r>
          </w:p>
        </w:tc>
      </w:tr>
      <w:tr w:rsidR="00602AC0" w:rsidRPr="003B2883" w14:paraId="4B746E60"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66A32" w14:textId="77777777" w:rsidR="00602AC0" w:rsidRPr="003B2883" w:rsidRDefault="00602AC0" w:rsidP="001D4998">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4C4F2" w14:textId="77777777" w:rsidR="00602AC0" w:rsidRPr="003B2883" w:rsidRDefault="00602AC0" w:rsidP="001D4998">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602AC0" w:rsidRPr="003B2883" w14:paraId="094449D5"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B3962" w14:textId="77777777" w:rsidR="00602AC0" w:rsidRPr="003B2883" w:rsidRDefault="00602AC0" w:rsidP="001D4998">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53CA4" w14:textId="77777777" w:rsidR="00602AC0" w:rsidRPr="003B2883" w:rsidRDefault="00602AC0" w:rsidP="001D4998">
            <w:pPr>
              <w:pStyle w:val="TAL"/>
            </w:pPr>
            <w:r w:rsidRPr="003B2883">
              <w:t>A NF subscribes to this event to receive the current time zone of a UE or a group of UEs, and updated time zone of the UE or any UE in the group when AMF becomes aware of a time zone change of the UE.</w:t>
            </w:r>
          </w:p>
        </w:tc>
      </w:tr>
      <w:tr w:rsidR="00602AC0" w:rsidRPr="003B2883" w14:paraId="7AD78F18"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11339" w14:textId="77777777" w:rsidR="00602AC0" w:rsidRPr="003B2883" w:rsidRDefault="00602AC0" w:rsidP="001D4998">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B36F1" w14:textId="77777777" w:rsidR="00602AC0" w:rsidRPr="003B2883" w:rsidRDefault="00602AC0" w:rsidP="001D4998">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602AC0" w:rsidRPr="003B2883" w14:paraId="6580B543"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979DD" w14:textId="77777777" w:rsidR="00602AC0" w:rsidRPr="003B2883" w:rsidRDefault="00602AC0" w:rsidP="001D4998">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4EDBA" w14:textId="77777777" w:rsidR="00602AC0" w:rsidRPr="003B2883" w:rsidRDefault="00602AC0" w:rsidP="001D4998">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602AC0" w:rsidRPr="003B2883" w14:paraId="4BA880C6"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6AA21" w14:textId="77777777" w:rsidR="00602AC0" w:rsidRPr="003B2883" w:rsidRDefault="00602AC0" w:rsidP="001D4998">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95EDA" w14:textId="77777777" w:rsidR="00602AC0" w:rsidRPr="003B2883" w:rsidRDefault="00602AC0" w:rsidP="001D4998">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602AC0" w:rsidRPr="003B2883" w14:paraId="3661E86B"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12E2" w14:textId="77777777" w:rsidR="00602AC0" w:rsidRPr="003B2883" w:rsidRDefault="00602AC0" w:rsidP="001D4998">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E319C" w14:textId="77777777" w:rsidR="00602AC0" w:rsidRPr="003B2883" w:rsidRDefault="00602AC0" w:rsidP="001D4998">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602AC0" w:rsidRPr="003B2883" w14:paraId="7838B502"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E13EE" w14:textId="77777777" w:rsidR="00602AC0" w:rsidRPr="003B2883" w:rsidRDefault="00602AC0" w:rsidP="001D4998">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F811B" w14:textId="77777777" w:rsidR="00602AC0" w:rsidRPr="003B2883" w:rsidRDefault="00602AC0" w:rsidP="001D4998">
            <w:pPr>
              <w:pStyle w:val="TAL"/>
            </w:pPr>
            <w:r w:rsidRPr="003B2883">
              <w:t>A NF subscribes to this event to receive the Communication failure report of a UE or group of UEs or any UE.</w:t>
            </w:r>
          </w:p>
        </w:tc>
      </w:tr>
      <w:tr w:rsidR="00602AC0" w:rsidRPr="003B2883" w14:paraId="65EBB3F0"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50384" w14:textId="77777777" w:rsidR="00602AC0" w:rsidRPr="003B2883" w:rsidRDefault="00602AC0" w:rsidP="001D4998">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4A71C" w14:textId="77777777" w:rsidR="00602AC0" w:rsidRPr="003B2883" w:rsidRDefault="00602AC0" w:rsidP="001D4998">
            <w:pPr>
              <w:pStyle w:val="TAL"/>
            </w:pPr>
            <w:r w:rsidRPr="003B2883">
              <w:t>A NF subscribes to this event to receive the number of UEs in a specific area.</w:t>
            </w:r>
          </w:p>
        </w:tc>
      </w:tr>
      <w:tr w:rsidR="00602AC0" w:rsidRPr="003B2883" w14:paraId="6F024E58"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2E511" w14:textId="77777777" w:rsidR="00602AC0" w:rsidRPr="003B2883" w:rsidRDefault="00602AC0" w:rsidP="001D4998">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A7FB6" w14:textId="77777777" w:rsidR="00602AC0" w:rsidRPr="003B2883" w:rsidRDefault="00602AC0" w:rsidP="001D4998">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602AC0" w:rsidRPr="003B2883" w14:paraId="66CC50F2"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46F05" w14:textId="77777777" w:rsidR="00602AC0" w:rsidRPr="003B2883" w:rsidRDefault="00602AC0" w:rsidP="001D4998">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3DFC4" w14:textId="77777777" w:rsidR="00602AC0" w:rsidRPr="003B2883" w:rsidRDefault="00602AC0" w:rsidP="001D4998">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602AC0" w:rsidRPr="003B2883" w14:paraId="004F6864"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A3F96" w14:textId="77777777" w:rsidR="00602AC0" w:rsidRPr="003B2883" w:rsidRDefault="00602AC0" w:rsidP="001D4998">
            <w:pPr>
              <w:pStyle w:val="TAL"/>
              <w:rPr>
                <w:lang w:eastAsia="zh-CN"/>
              </w:rPr>
            </w:pPr>
            <w:r w:rsidRPr="003B2883">
              <w:lastRenderedPageBreak/>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63802" w14:textId="77777777" w:rsidR="00602AC0" w:rsidRPr="003B2883" w:rsidRDefault="00602AC0" w:rsidP="001D4998">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602AC0" w:rsidRPr="003B2883" w14:paraId="3FE24EC9"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478A2" w14:textId="77777777" w:rsidR="00602AC0" w:rsidRPr="003B2883" w:rsidRDefault="00602AC0" w:rsidP="001D4998">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48A17" w14:textId="77777777" w:rsidR="00602AC0" w:rsidRPr="003B2883" w:rsidRDefault="00602AC0" w:rsidP="001D4998">
            <w:pPr>
              <w:pStyle w:val="TAL"/>
            </w:pPr>
            <w:r w:rsidRPr="003B2883">
              <w:t xml:space="preserve">A NF subscribes to this event to receive the </w:t>
            </w:r>
            <w:r>
              <w:t>5GS user</w:t>
            </w:r>
            <w:r w:rsidRPr="003B2883">
              <w:t xml:space="preserve"> state of a UE.</w:t>
            </w:r>
          </w:p>
        </w:tc>
      </w:tr>
      <w:tr w:rsidR="00602AC0" w:rsidRPr="003B2883" w14:paraId="20B4F62E"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55D8B" w14:textId="77777777" w:rsidR="00602AC0" w:rsidRPr="003B2883" w:rsidRDefault="00602AC0" w:rsidP="001D4998">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2863F" w14:textId="77777777" w:rsidR="00602AC0" w:rsidRPr="003B2883" w:rsidRDefault="00602AC0" w:rsidP="001D4998">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602AC0" w:rsidRPr="003B2883" w14:paraId="2532C057"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50DA3" w14:textId="77777777" w:rsidR="00602AC0" w:rsidRPr="003B2883" w:rsidRDefault="00602AC0" w:rsidP="001D4998">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918A2" w14:textId="77777777" w:rsidR="00602AC0" w:rsidRPr="003B2883" w:rsidRDefault="00602AC0" w:rsidP="001D4998">
            <w:pPr>
              <w:pStyle w:val="TAL"/>
            </w:pPr>
            <w:r w:rsidRPr="003B2883">
              <w:t xml:space="preserve">A NF subscribes to this event to receive the </w:t>
            </w:r>
            <w:r>
              <w:t>TAC</w:t>
            </w:r>
            <w:r w:rsidRPr="003B2883">
              <w:t xml:space="preserve"> of a UE or group of UEs.</w:t>
            </w:r>
          </w:p>
        </w:tc>
      </w:tr>
      <w:tr w:rsidR="00602AC0" w:rsidRPr="003B2883" w14:paraId="7F76ED28"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99A01" w14:textId="77777777" w:rsidR="00602AC0" w:rsidRPr="003B2883" w:rsidRDefault="00602AC0" w:rsidP="001D4998">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5EE62" w14:textId="77777777" w:rsidR="00602AC0" w:rsidRPr="003B2883" w:rsidRDefault="00602AC0" w:rsidP="001D4998">
            <w:pPr>
              <w:pStyle w:val="TAL"/>
            </w:pPr>
            <w:r w:rsidRPr="003B2883">
              <w:t xml:space="preserve">A NF subscribes to this event to receive the </w:t>
            </w:r>
            <w:r>
              <w:t>number of mobility registration procedures during a period</w:t>
            </w:r>
            <w:r w:rsidRPr="003B2883">
              <w:t xml:space="preserve"> of a UE or group of UEs.</w:t>
            </w:r>
          </w:p>
        </w:tc>
      </w:tr>
      <w:tr w:rsidR="00A11B56" w:rsidRPr="003B2883" w14:paraId="3381C48A"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7ADE6" w14:textId="65935C92" w:rsidR="00A11B56" w:rsidRPr="003B2883" w:rsidRDefault="00A11B56" w:rsidP="00A11B56">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0734CF" w14:textId="222BCF56" w:rsidR="00A11B56" w:rsidRPr="003B2883" w:rsidRDefault="00A11B56" w:rsidP="00A11B56">
            <w:pPr>
              <w:pStyle w:val="TAL"/>
            </w:pPr>
            <w:r w:rsidRPr="003B2883">
              <w:t xml:space="preserve">A NF subscribes to this event to receive the </w:t>
            </w:r>
            <w:r w:rsidRPr="0085584B">
              <w:t>related access type</w:t>
            </w:r>
            <w:r>
              <w:t xml:space="preserve"> and the list of </w:t>
            </w:r>
            <w:r w:rsidR="005C72E1">
              <w:t>supported</w:t>
            </w:r>
            <w:r>
              <w:t xml:space="preserve"> S-NSSAIs </w:t>
            </w:r>
            <w:r w:rsidR="005C72E1">
              <w:t>(</w:t>
            </w:r>
            <w:r w:rsidR="005C72E1">
              <w:rPr>
                <w:lang w:eastAsia="zh-CN"/>
              </w:rPr>
              <w:t>including indication of S-NSSAIs restricted by AMF)</w:t>
            </w:r>
            <w:r w:rsidR="005C72E1">
              <w:t xml:space="preserve"> at</w:t>
            </w:r>
            <w:r>
              <w:t xml:space="preserve"> the TAI(s)</w:t>
            </w:r>
            <w:r w:rsidRPr="003B2883">
              <w:t>.</w:t>
            </w:r>
          </w:p>
        </w:tc>
      </w:tr>
      <w:tr w:rsidR="00453C02" w:rsidRPr="003B2883" w14:paraId="2D1B88BD"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744E9" w14:textId="44892A8F" w:rsidR="00453C02" w:rsidRPr="003B2883" w:rsidRDefault="00453C02" w:rsidP="00453C02">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B97CE" w14:textId="5D3281B2" w:rsidR="00453C02" w:rsidRPr="003B2883" w:rsidRDefault="00453C02" w:rsidP="00453C02">
            <w:pPr>
              <w:pStyle w:val="TAL"/>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913A60" w:rsidRPr="003B2883" w14:paraId="44A7FC5A"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D9BA7" w14:textId="48D2F3AC" w:rsidR="00913A60" w:rsidRDefault="00913A60" w:rsidP="00913A60">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91F05" w14:textId="5FDAE6F2" w:rsidR="00913A60" w:rsidRPr="003B2883" w:rsidRDefault="00913A60" w:rsidP="00913A60">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B38ED" w:rsidRPr="003B2883" w14:paraId="3FF28207" w14:textId="77777777" w:rsidTr="00A11B5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C29B" w14:textId="7C8D754F" w:rsidR="00CB38ED" w:rsidRDefault="00CB38ED" w:rsidP="00CB38ED">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9641D" w14:textId="59DA5BB9" w:rsidR="00CB38ED" w:rsidRPr="003B2883" w:rsidRDefault="00CB38ED" w:rsidP="00CB38ED">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10750348" w14:textId="77777777" w:rsidR="00602AC0" w:rsidRPr="003B2883" w:rsidRDefault="00602AC0" w:rsidP="00602AC0">
      <w:pPr>
        <w:rPr>
          <w:lang w:val="en-US"/>
        </w:rPr>
      </w:pPr>
    </w:p>
    <w:p w14:paraId="47C150BD" w14:textId="0CA872CA" w:rsidR="00183457" w:rsidRPr="006B5418" w:rsidRDefault="00183457" w:rsidP="00183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25156505"/>
      <w:bookmarkStart w:id="89" w:name="_Toc34124810"/>
      <w:bookmarkStart w:id="90" w:name="_Toc43207937"/>
      <w:bookmarkStart w:id="91" w:name="_Toc49857410"/>
      <w:bookmarkStart w:id="92" w:name="_Toc56677253"/>
      <w:bookmarkStart w:id="93" w:name="_Toc56691776"/>
      <w:bookmarkStart w:id="94" w:name="_Toc56699040"/>
      <w:bookmarkStart w:id="95" w:name="_Toc89035295"/>
      <w:bookmarkStart w:id="96" w:name="_Toc89065093"/>
      <w:bookmarkStart w:id="97" w:name="_Toc89180392"/>
      <w:bookmarkStart w:id="98" w:name="_Toc97072076"/>
      <w:bookmarkStart w:id="99" w:name="_Toc10439299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E22670" w14:textId="77777777" w:rsidR="00602AC0" w:rsidRPr="003B2883" w:rsidRDefault="00602AC0" w:rsidP="00602AC0">
      <w:pPr>
        <w:pStyle w:val="Heading2"/>
      </w:pPr>
      <w:bookmarkStart w:id="100" w:name="_Toc25156616"/>
      <w:bookmarkStart w:id="101" w:name="_Toc34124921"/>
      <w:bookmarkStart w:id="102" w:name="_Toc43208057"/>
      <w:bookmarkStart w:id="103" w:name="_Toc49857524"/>
      <w:bookmarkStart w:id="104" w:name="_Toc56677370"/>
      <w:bookmarkStart w:id="105" w:name="_Toc56691893"/>
      <w:bookmarkStart w:id="106" w:name="_Toc56699157"/>
      <w:bookmarkStart w:id="107" w:name="_Toc89035526"/>
      <w:bookmarkStart w:id="108" w:name="_Toc89065325"/>
      <w:bookmarkStart w:id="109" w:name="_Toc89180626"/>
      <w:bookmarkStart w:id="110" w:name="_Toc97072321"/>
      <w:bookmarkStart w:id="111" w:name="_Toc104393242"/>
      <w:bookmarkStart w:id="112" w:name="_Hlk97070590"/>
      <w:bookmarkEnd w:id="88"/>
      <w:bookmarkEnd w:id="89"/>
      <w:bookmarkEnd w:id="90"/>
      <w:bookmarkEnd w:id="91"/>
      <w:bookmarkEnd w:id="92"/>
      <w:bookmarkEnd w:id="93"/>
      <w:bookmarkEnd w:id="94"/>
      <w:bookmarkEnd w:id="95"/>
      <w:bookmarkEnd w:id="96"/>
      <w:bookmarkEnd w:id="97"/>
      <w:bookmarkEnd w:id="98"/>
      <w:bookmarkEnd w:id="99"/>
      <w:r w:rsidRPr="003B2883">
        <w:t>A.3</w:t>
      </w:r>
      <w:r w:rsidRPr="003B2883">
        <w:tab/>
      </w:r>
      <w:proofErr w:type="spellStart"/>
      <w:r w:rsidRPr="003B2883">
        <w:t>Namf_EventExposure</w:t>
      </w:r>
      <w:proofErr w:type="spellEnd"/>
      <w:r w:rsidRPr="003B2883">
        <w:t xml:space="preserve"> API</w:t>
      </w:r>
      <w:bookmarkEnd w:id="100"/>
      <w:bookmarkEnd w:id="101"/>
      <w:bookmarkEnd w:id="102"/>
      <w:bookmarkEnd w:id="103"/>
      <w:bookmarkEnd w:id="104"/>
      <w:bookmarkEnd w:id="105"/>
      <w:bookmarkEnd w:id="106"/>
      <w:bookmarkEnd w:id="107"/>
      <w:bookmarkEnd w:id="108"/>
      <w:bookmarkEnd w:id="109"/>
      <w:bookmarkEnd w:id="110"/>
      <w:bookmarkEnd w:id="111"/>
    </w:p>
    <w:p w14:paraId="28E9599A" w14:textId="2450B298" w:rsidR="00602AC0" w:rsidRDefault="00602AC0" w:rsidP="00602AC0">
      <w:pPr>
        <w:pStyle w:val="PL"/>
      </w:pPr>
      <w:r w:rsidRPr="003B2883">
        <w:t>openapi: 3.0.0</w:t>
      </w:r>
    </w:p>
    <w:p w14:paraId="46E02BBD" w14:textId="60CC1A5E" w:rsidR="002663AC" w:rsidRPr="00183457" w:rsidRDefault="002663AC" w:rsidP="00602AC0">
      <w:pPr>
        <w:pStyle w:val="PL"/>
        <w:rPr>
          <w:color w:val="4472C4" w:themeColor="accent1"/>
        </w:rPr>
      </w:pPr>
    </w:p>
    <w:p w14:paraId="111C7014" w14:textId="4BEA67AA" w:rsidR="00183457" w:rsidRPr="00183457" w:rsidRDefault="00183457" w:rsidP="00602AC0">
      <w:pPr>
        <w:pStyle w:val="PL"/>
        <w:rPr>
          <w:color w:val="4472C4" w:themeColor="accent1"/>
        </w:rPr>
      </w:pPr>
      <w:r w:rsidRPr="00183457">
        <w:rPr>
          <w:color w:val="4472C4" w:themeColor="accent1"/>
        </w:rPr>
        <w:t>*******text not shown for clarity********</w:t>
      </w:r>
    </w:p>
    <w:p w14:paraId="582B429E" w14:textId="0EA7D154" w:rsidR="00183457" w:rsidRPr="00183457" w:rsidRDefault="00183457" w:rsidP="00602AC0">
      <w:pPr>
        <w:pStyle w:val="PL"/>
        <w:rPr>
          <w:color w:val="4472C4" w:themeColor="accent1"/>
        </w:rPr>
      </w:pPr>
    </w:p>
    <w:p w14:paraId="57164C7F" w14:textId="77777777" w:rsidR="00183457" w:rsidRPr="003B2883" w:rsidRDefault="00183457" w:rsidP="00602AC0">
      <w:pPr>
        <w:pStyle w:val="PL"/>
      </w:pPr>
    </w:p>
    <w:bookmarkEnd w:id="112"/>
    <w:p w14:paraId="712A5045" w14:textId="15C32A60" w:rsidR="00602AC0" w:rsidRDefault="00602AC0" w:rsidP="00602AC0">
      <w:pPr>
        <w:pStyle w:val="PL"/>
      </w:pPr>
      <w:r w:rsidRPr="003B2883">
        <w:t xml:space="preserve">    AmfEvent:</w:t>
      </w:r>
    </w:p>
    <w:p w14:paraId="7B3D6576" w14:textId="04097261" w:rsidR="00221B0A" w:rsidRPr="003B2883" w:rsidRDefault="00221B0A" w:rsidP="00602AC0">
      <w:pPr>
        <w:pStyle w:val="PL"/>
      </w:pPr>
      <w:r>
        <w:t xml:space="preserve">      description: </w:t>
      </w:r>
      <w:r w:rsidRPr="003B2883">
        <w:rPr>
          <w:rFonts w:cs="Arial"/>
          <w:szCs w:val="18"/>
        </w:rPr>
        <w:t>Describes an event to be subscribed</w:t>
      </w:r>
    </w:p>
    <w:p w14:paraId="7F565642" w14:textId="77777777" w:rsidR="00602AC0" w:rsidRPr="003B2883" w:rsidRDefault="00602AC0" w:rsidP="00602AC0">
      <w:pPr>
        <w:pStyle w:val="PL"/>
      </w:pPr>
      <w:r w:rsidRPr="003B2883">
        <w:t xml:space="preserve">      type: object</w:t>
      </w:r>
    </w:p>
    <w:p w14:paraId="2E381119" w14:textId="77777777" w:rsidR="00602AC0" w:rsidRPr="003B2883" w:rsidRDefault="00602AC0" w:rsidP="00602AC0">
      <w:pPr>
        <w:pStyle w:val="PL"/>
      </w:pPr>
      <w:r w:rsidRPr="003B2883">
        <w:t xml:space="preserve">      properties:</w:t>
      </w:r>
    </w:p>
    <w:p w14:paraId="37F4ADF2" w14:textId="77777777" w:rsidR="00602AC0" w:rsidRPr="003B2883" w:rsidRDefault="00602AC0" w:rsidP="00602AC0">
      <w:pPr>
        <w:pStyle w:val="PL"/>
      </w:pPr>
      <w:r w:rsidRPr="003B2883">
        <w:t xml:space="preserve">        type:</w:t>
      </w:r>
    </w:p>
    <w:p w14:paraId="40C1E9CA" w14:textId="77777777" w:rsidR="00602AC0" w:rsidRPr="003B2883" w:rsidRDefault="00602AC0" w:rsidP="00602AC0">
      <w:pPr>
        <w:pStyle w:val="PL"/>
      </w:pPr>
      <w:r w:rsidRPr="003B2883">
        <w:t xml:space="preserve">          $ref: '#/components/schemas/AmfEventType'</w:t>
      </w:r>
    </w:p>
    <w:p w14:paraId="6A32D228" w14:textId="77777777" w:rsidR="00602AC0" w:rsidRPr="003B2883" w:rsidRDefault="00602AC0" w:rsidP="00602AC0">
      <w:pPr>
        <w:pStyle w:val="PL"/>
      </w:pPr>
      <w:r w:rsidRPr="003B2883">
        <w:t xml:space="preserve">        immediateFlag:</w:t>
      </w:r>
    </w:p>
    <w:p w14:paraId="3AB53853" w14:textId="77777777" w:rsidR="008412A0" w:rsidRDefault="00602AC0" w:rsidP="00602AC0">
      <w:pPr>
        <w:pStyle w:val="PL"/>
      </w:pPr>
      <w:r w:rsidRPr="003B2883">
        <w:t xml:space="preserve">          type: boolean</w:t>
      </w:r>
    </w:p>
    <w:p w14:paraId="553EA24A" w14:textId="77777777" w:rsidR="00FB3951" w:rsidRPr="003B2883" w:rsidRDefault="00FB3951" w:rsidP="00602AC0">
      <w:pPr>
        <w:pStyle w:val="PL"/>
      </w:pPr>
      <w:r>
        <w:t xml:space="preserve">          default: false</w:t>
      </w:r>
    </w:p>
    <w:p w14:paraId="5EE4DE6D" w14:textId="77777777" w:rsidR="00602AC0" w:rsidRPr="003B2883" w:rsidRDefault="00602AC0" w:rsidP="00602AC0">
      <w:pPr>
        <w:pStyle w:val="PL"/>
      </w:pPr>
      <w:r w:rsidRPr="003B2883">
        <w:t xml:space="preserve">        areaList:</w:t>
      </w:r>
    </w:p>
    <w:p w14:paraId="0D35EADF" w14:textId="77777777" w:rsidR="00602AC0" w:rsidRPr="003B2883" w:rsidRDefault="00602AC0" w:rsidP="00602AC0">
      <w:pPr>
        <w:pStyle w:val="PL"/>
      </w:pPr>
      <w:r w:rsidRPr="003B2883">
        <w:t xml:space="preserve">          type: array</w:t>
      </w:r>
    </w:p>
    <w:p w14:paraId="6880165F" w14:textId="77777777" w:rsidR="00602AC0" w:rsidRPr="003B2883" w:rsidRDefault="00602AC0" w:rsidP="00602AC0">
      <w:pPr>
        <w:pStyle w:val="PL"/>
      </w:pPr>
      <w:r w:rsidRPr="003B2883">
        <w:t xml:space="preserve">          items:</w:t>
      </w:r>
    </w:p>
    <w:p w14:paraId="14E71E8B" w14:textId="77777777" w:rsidR="00602AC0" w:rsidRPr="003B2883" w:rsidRDefault="00602AC0" w:rsidP="00602AC0">
      <w:pPr>
        <w:pStyle w:val="PL"/>
      </w:pPr>
      <w:r w:rsidRPr="003B2883">
        <w:t xml:space="preserve">            $ref: '#/components/schemas/AmfEventArea'</w:t>
      </w:r>
    </w:p>
    <w:p w14:paraId="018B80C8" w14:textId="77777777" w:rsidR="00602AC0" w:rsidRPr="003B2883" w:rsidRDefault="00602AC0" w:rsidP="00602AC0">
      <w:pPr>
        <w:pStyle w:val="PL"/>
      </w:pPr>
      <w:r w:rsidRPr="003B2883">
        <w:t xml:space="preserve">          minItems: 1</w:t>
      </w:r>
    </w:p>
    <w:p w14:paraId="5FD83AAB" w14:textId="77777777" w:rsidR="00602AC0" w:rsidRPr="003B2883" w:rsidRDefault="00602AC0" w:rsidP="00602AC0">
      <w:pPr>
        <w:pStyle w:val="PL"/>
      </w:pPr>
      <w:r w:rsidRPr="003B2883">
        <w:t xml:space="preserve">        locationFilterList:</w:t>
      </w:r>
    </w:p>
    <w:p w14:paraId="054F8CF0" w14:textId="77777777" w:rsidR="00602AC0" w:rsidRPr="003B2883" w:rsidRDefault="00602AC0" w:rsidP="00602AC0">
      <w:pPr>
        <w:pStyle w:val="PL"/>
      </w:pPr>
      <w:r w:rsidRPr="003B2883">
        <w:t xml:space="preserve">          type: array</w:t>
      </w:r>
    </w:p>
    <w:p w14:paraId="57DE97D2" w14:textId="77777777" w:rsidR="00602AC0" w:rsidRPr="003B2883" w:rsidRDefault="00602AC0" w:rsidP="00602AC0">
      <w:pPr>
        <w:pStyle w:val="PL"/>
      </w:pPr>
      <w:r w:rsidRPr="003B2883">
        <w:t xml:space="preserve">          items:</w:t>
      </w:r>
    </w:p>
    <w:p w14:paraId="11733BD1" w14:textId="77777777" w:rsidR="00602AC0" w:rsidRPr="003B2883" w:rsidRDefault="00602AC0" w:rsidP="00602AC0">
      <w:pPr>
        <w:pStyle w:val="PL"/>
      </w:pPr>
      <w:r w:rsidRPr="003B2883">
        <w:t xml:space="preserve">            $ref: '#/components/schemas/LocationFilter'</w:t>
      </w:r>
    </w:p>
    <w:p w14:paraId="0CCA8351" w14:textId="2F62208C" w:rsidR="00602AC0" w:rsidRDefault="00602AC0" w:rsidP="00602AC0">
      <w:pPr>
        <w:pStyle w:val="PL"/>
        <w:rPr>
          <w:ins w:id="113" w:author="Ulrich Wiehe" w:date="2022-06-07T11:27:00Z"/>
        </w:rPr>
      </w:pPr>
      <w:r w:rsidRPr="003B2883">
        <w:t xml:space="preserve">          minItems: 1</w:t>
      </w:r>
    </w:p>
    <w:p w14:paraId="62876A82" w14:textId="38E93359" w:rsidR="00DC5B65" w:rsidRDefault="00DC5B65" w:rsidP="00602AC0">
      <w:pPr>
        <w:pStyle w:val="PL"/>
        <w:rPr>
          <w:ins w:id="114" w:author="Ulrich Wiehe" w:date="2022-06-07T11:28:00Z"/>
        </w:rPr>
      </w:pPr>
      <w:ins w:id="115" w:author="Ulrich Wiehe" w:date="2022-06-07T11:27:00Z">
        <w:r>
          <w:t xml:space="preserve">        currentLo</w:t>
        </w:r>
      </w:ins>
      <w:ins w:id="116" w:author="Ulrich Wiehe" w:date="2022-06-07T11:28:00Z">
        <w:r>
          <w:t>cation:</w:t>
        </w:r>
      </w:ins>
    </w:p>
    <w:p w14:paraId="6563BF73" w14:textId="1EB5C794" w:rsidR="00DC5B65" w:rsidRDefault="00DC5B65" w:rsidP="00602AC0">
      <w:pPr>
        <w:pStyle w:val="PL"/>
        <w:rPr>
          <w:ins w:id="117" w:author="Ulrich Wiehe" w:date="2022-06-07T11:28:00Z"/>
        </w:rPr>
      </w:pPr>
      <w:ins w:id="118" w:author="Ulrich Wiehe" w:date="2022-06-07T11:28:00Z">
        <w:r>
          <w:t xml:space="preserve">          type: boolean</w:t>
        </w:r>
      </w:ins>
    </w:p>
    <w:p w14:paraId="3EB63FA6" w14:textId="7F4A72BC" w:rsidR="00DC5B65" w:rsidRPr="003B2883" w:rsidRDefault="00DC5B65" w:rsidP="00602AC0">
      <w:pPr>
        <w:pStyle w:val="PL"/>
      </w:pPr>
      <w:ins w:id="119" w:author="Ulrich Wiehe" w:date="2022-06-07T11:28:00Z">
        <w:r>
          <w:lastRenderedPageBreak/>
          <w:t xml:space="preserve">          default: false</w:t>
        </w:r>
      </w:ins>
    </w:p>
    <w:p w14:paraId="501C6B5A" w14:textId="77777777" w:rsidR="00602AC0" w:rsidRPr="003B2883" w:rsidRDefault="00602AC0" w:rsidP="00602AC0">
      <w:pPr>
        <w:pStyle w:val="PL"/>
      </w:pPr>
      <w:r w:rsidRPr="003B2883">
        <w:t xml:space="preserve">        refId:</w:t>
      </w:r>
    </w:p>
    <w:p w14:paraId="6D4F4CFC" w14:textId="77777777" w:rsidR="00602AC0" w:rsidRDefault="00602AC0" w:rsidP="00602AC0">
      <w:pPr>
        <w:pStyle w:val="PL"/>
      </w:pPr>
      <w:r w:rsidRPr="003B2883">
        <w:t xml:space="preserve">          $ref: 'TS29503_Nudm_EE.yaml#/components/schemas/ReferenceId'</w:t>
      </w:r>
    </w:p>
    <w:p w14:paraId="164951F7" w14:textId="77777777" w:rsidR="00602AC0" w:rsidRDefault="00602AC0" w:rsidP="00602AC0">
      <w:pPr>
        <w:pStyle w:val="PL"/>
      </w:pPr>
      <w:r w:rsidRPr="003B2883">
        <w:t xml:space="preserve">        </w:t>
      </w:r>
      <w:r>
        <w:t>traffic</w:t>
      </w:r>
      <w:r w:rsidRPr="00307D76">
        <w:t>Descriptor</w:t>
      </w:r>
      <w:r>
        <w:t>List:</w:t>
      </w:r>
    </w:p>
    <w:p w14:paraId="15DA324C" w14:textId="77777777" w:rsidR="00602AC0" w:rsidRPr="003B2883" w:rsidRDefault="00602AC0" w:rsidP="00602AC0">
      <w:pPr>
        <w:pStyle w:val="PL"/>
      </w:pPr>
      <w:r w:rsidRPr="003B2883">
        <w:t xml:space="preserve">          type: array</w:t>
      </w:r>
    </w:p>
    <w:p w14:paraId="6EC83E9C" w14:textId="77777777" w:rsidR="00602AC0" w:rsidRPr="003B2883" w:rsidRDefault="00602AC0" w:rsidP="00602AC0">
      <w:pPr>
        <w:pStyle w:val="PL"/>
      </w:pPr>
      <w:r w:rsidRPr="003B2883">
        <w:t xml:space="preserve">          items:</w:t>
      </w:r>
    </w:p>
    <w:p w14:paraId="1316DEEF" w14:textId="77777777" w:rsidR="00602AC0" w:rsidRDefault="00602AC0" w:rsidP="00602AC0">
      <w:pPr>
        <w:pStyle w:val="PL"/>
      </w:pPr>
      <w:r w:rsidRPr="003B2883">
        <w:t xml:space="preserve">            $ref: '#/components/schemas/</w:t>
      </w:r>
      <w:r>
        <w:t>Traffic</w:t>
      </w:r>
      <w:r w:rsidRPr="00307D76">
        <w:t>Descriptor</w:t>
      </w:r>
      <w:r w:rsidRPr="003B2883">
        <w:t>'</w:t>
      </w:r>
    </w:p>
    <w:p w14:paraId="6F733ED4" w14:textId="77777777" w:rsidR="008412A0" w:rsidRDefault="00602AC0" w:rsidP="008412A0">
      <w:pPr>
        <w:pStyle w:val="PL"/>
      </w:pPr>
      <w:r w:rsidRPr="003B2883">
        <w:t xml:space="preserve">          minItems: 1</w:t>
      </w:r>
    </w:p>
    <w:p w14:paraId="333E3A36" w14:textId="77777777" w:rsidR="00FB3951" w:rsidRDefault="00FB3951" w:rsidP="00FB3951">
      <w:pPr>
        <w:pStyle w:val="PL"/>
      </w:pPr>
      <w:r>
        <w:t xml:space="preserve">        reportUeReachable:</w:t>
      </w:r>
    </w:p>
    <w:p w14:paraId="754BF25F" w14:textId="77777777" w:rsidR="00FB3951" w:rsidRDefault="00FB3951" w:rsidP="00FB3951">
      <w:pPr>
        <w:pStyle w:val="PL"/>
      </w:pPr>
      <w:r>
        <w:t xml:space="preserve">          type: boolean</w:t>
      </w:r>
    </w:p>
    <w:p w14:paraId="7D9E0EA9" w14:textId="77777777" w:rsidR="00FB3951" w:rsidRDefault="00FB3951" w:rsidP="00FB3951">
      <w:pPr>
        <w:pStyle w:val="PL"/>
      </w:pPr>
      <w:r>
        <w:t xml:space="preserve">          default: false</w:t>
      </w:r>
    </w:p>
    <w:p w14:paraId="33A555D1" w14:textId="77777777" w:rsidR="003F0E21" w:rsidRDefault="003F0E21" w:rsidP="003F0E21">
      <w:pPr>
        <w:pStyle w:val="PL"/>
      </w:pPr>
      <w:r>
        <w:t xml:space="preserve">        </w:t>
      </w:r>
      <w:r>
        <w:rPr>
          <w:lang w:eastAsia="fr-FR"/>
        </w:rPr>
        <w:t>reachabilityFilter</w:t>
      </w:r>
      <w:r>
        <w:t>:</w:t>
      </w:r>
    </w:p>
    <w:p w14:paraId="68DA0678" w14:textId="6E220647" w:rsidR="003F0E21" w:rsidRDefault="003F0E21" w:rsidP="003F0E21">
      <w:pPr>
        <w:pStyle w:val="PL"/>
      </w:pPr>
      <w:r>
        <w:t xml:space="preserve">          $ref: '#/components/schemas/ReachabilityFilter'</w:t>
      </w:r>
    </w:p>
    <w:p w14:paraId="63FFE471" w14:textId="77777777" w:rsidR="00C51C4E" w:rsidRDefault="00C51C4E" w:rsidP="00C51C4E">
      <w:pPr>
        <w:pStyle w:val="PL"/>
      </w:pPr>
      <w:r>
        <w:t xml:space="preserve">        udmDetectInd:</w:t>
      </w:r>
    </w:p>
    <w:p w14:paraId="6AEB9EE9" w14:textId="77777777" w:rsidR="00C51C4E" w:rsidRDefault="00C51C4E" w:rsidP="00C51C4E">
      <w:pPr>
        <w:pStyle w:val="PL"/>
      </w:pPr>
      <w:r>
        <w:t xml:space="preserve">          type: boolean</w:t>
      </w:r>
    </w:p>
    <w:p w14:paraId="2A57C03D" w14:textId="6C3C4501" w:rsidR="00C51C4E" w:rsidRDefault="00C51C4E" w:rsidP="00C51C4E">
      <w:pPr>
        <w:pStyle w:val="PL"/>
      </w:pPr>
      <w:r>
        <w:t xml:space="preserve">          default: false</w:t>
      </w:r>
    </w:p>
    <w:p w14:paraId="0F3717BE" w14:textId="77777777" w:rsidR="00E35671" w:rsidRPr="003B2883" w:rsidRDefault="00E35671" w:rsidP="00E35671">
      <w:pPr>
        <w:pStyle w:val="PL"/>
      </w:pPr>
      <w:r w:rsidRPr="003B2883">
        <w:t xml:space="preserve">        maxReports:</w:t>
      </w:r>
    </w:p>
    <w:p w14:paraId="4F9687F3" w14:textId="29ECA4FF" w:rsidR="00E35671" w:rsidRDefault="00E35671" w:rsidP="00E35671">
      <w:pPr>
        <w:pStyle w:val="PL"/>
      </w:pPr>
      <w:r w:rsidRPr="003B2883">
        <w:t xml:space="preserve">          type: integer</w:t>
      </w:r>
    </w:p>
    <w:p w14:paraId="5E9D2D42" w14:textId="77777777" w:rsidR="007A362D" w:rsidRDefault="007A362D" w:rsidP="007A362D">
      <w:pPr>
        <w:pStyle w:val="PL"/>
      </w:pPr>
      <w:r w:rsidRPr="003B2883">
        <w:t xml:space="preserve">        </w:t>
      </w:r>
      <w:r>
        <w:t>p</w:t>
      </w:r>
      <w:r w:rsidRPr="00F11966">
        <w:t>resenceInfo</w:t>
      </w:r>
      <w:r>
        <w:t>List:</w:t>
      </w:r>
    </w:p>
    <w:p w14:paraId="4EDE1458" w14:textId="77777777" w:rsidR="007A362D" w:rsidRPr="00D67AB2" w:rsidRDefault="007A362D" w:rsidP="007A362D">
      <w:pPr>
        <w:pStyle w:val="PL"/>
      </w:pPr>
      <w:r w:rsidRPr="00D67AB2">
        <w:t xml:space="preserve">   </w:t>
      </w:r>
      <w:r>
        <w:t xml:space="preserve">    </w:t>
      </w:r>
      <w:r w:rsidRPr="00D67AB2">
        <w:t xml:space="preserve">   type: object</w:t>
      </w:r>
    </w:p>
    <w:p w14:paraId="38BF45DE" w14:textId="77777777" w:rsidR="007A362D" w:rsidRDefault="007A362D" w:rsidP="007A362D">
      <w:pPr>
        <w:pStyle w:val="PL"/>
      </w:pPr>
      <w:r w:rsidRPr="00D67AB2">
        <w:t xml:space="preserve">    </w:t>
      </w:r>
      <w:r>
        <w:t xml:space="preserve">    </w:t>
      </w:r>
      <w:r w:rsidRPr="00D67AB2">
        <w:t xml:space="preserve">  </w:t>
      </w:r>
      <w:r>
        <w:t>additionalProperties</w:t>
      </w:r>
      <w:r w:rsidRPr="00D67AB2">
        <w:t>:</w:t>
      </w:r>
    </w:p>
    <w:p w14:paraId="1CE81D95" w14:textId="77777777" w:rsidR="007A362D" w:rsidRDefault="007A362D" w:rsidP="007A362D">
      <w:pPr>
        <w:pStyle w:val="PL"/>
      </w:pPr>
      <w:r w:rsidRPr="003B2883">
        <w:t xml:space="preserve">    </w:t>
      </w:r>
      <w:r>
        <w:t xml:space="preserve">  </w:t>
      </w:r>
      <w:r w:rsidRPr="003B2883">
        <w:t xml:space="preserve">      $ref: 'TS29571_CommonData.yaml#/components/schemas/PresenceInfo'</w:t>
      </w:r>
    </w:p>
    <w:p w14:paraId="0FC39EFF" w14:textId="77777777" w:rsidR="007A362D" w:rsidRDefault="007A362D" w:rsidP="007A362D">
      <w:pPr>
        <w:pStyle w:val="PL"/>
      </w:pPr>
      <w:r w:rsidRPr="00D67AB2">
        <w:t xml:space="preserve">    </w:t>
      </w:r>
      <w:r>
        <w:t xml:space="preserve">    </w:t>
      </w:r>
      <w:r w:rsidRPr="00D67AB2">
        <w:t xml:space="preserve">  minProperties: 1</w:t>
      </w:r>
    </w:p>
    <w:p w14:paraId="76828FB8" w14:textId="603B98C8" w:rsidR="007A362D" w:rsidRDefault="007A362D" w:rsidP="007A362D">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E10447C" w14:textId="77777777" w:rsidR="00B42978" w:rsidRPr="003B2883" w:rsidRDefault="00B42978" w:rsidP="00B42978">
      <w:pPr>
        <w:pStyle w:val="PL"/>
      </w:pPr>
      <w:r w:rsidRPr="003B2883">
        <w:t xml:space="preserve">        </w:t>
      </w:r>
      <w:r w:rsidRPr="00DD0ECC">
        <w:t>maxResponseTime</w:t>
      </w:r>
      <w:r w:rsidRPr="003B2883">
        <w:t>:</w:t>
      </w:r>
    </w:p>
    <w:p w14:paraId="69610B9E" w14:textId="14C1701B" w:rsidR="00B42978" w:rsidRDefault="00B42978" w:rsidP="00B42978">
      <w:pPr>
        <w:pStyle w:val="PL"/>
      </w:pPr>
      <w:r w:rsidRPr="003B2883">
        <w:t xml:space="preserve">          $ref: 'TS29571_CommonData.yaml#/components/schemas/</w:t>
      </w:r>
      <w:r>
        <w:t>DurationSec</w:t>
      </w:r>
      <w:r w:rsidRPr="003B2883">
        <w:t>'</w:t>
      </w:r>
    </w:p>
    <w:p w14:paraId="7052B34B" w14:textId="77777777" w:rsidR="00177DB9" w:rsidRDefault="00177DB9" w:rsidP="00177DB9">
      <w:pPr>
        <w:pStyle w:val="PL"/>
        <w:rPr>
          <w:lang w:eastAsia="zh-CN"/>
        </w:rPr>
      </w:pPr>
      <w:r w:rsidRPr="003B2883">
        <w:t xml:space="preserve">        </w:t>
      </w:r>
      <w:r>
        <w:rPr>
          <w:rFonts w:hint="eastAsia"/>
          <w:lang w:eastAsia="zh-CN"/>
        </w:rPr>
        <w:t>t</w:t>
      </w:r>
      <w:r>
        <w:rPr>
          <w:lang w:eastAsia="zh-CN"/>
        </w:rPr>
        <w:t>argetArea:</w:t>
      </w:r>
    </w:p>
    <w:p w14:paraId="2FB53863" w14:textId="77777777" w:rsidR="00177DB9" w:rsidRDefault="00177DB9" w:rsidP="00177DB9">
      <w:pPr>
        <w:pStyle w:val="PL"/>
      </w:pPr>
      <w:r>
        <w:t xml:space="preserve">          $ref: '#/components/schemas/</w:t>
      </w:r>
      <w:r>
        <w:rPr>
          <w:lang w:eastAsia="zh-CN"/>
        </w:rPr>
        <w:t>TargetArea</w:t>
      </w:r>
      <w:r>
        <w:t>'</w:t>
      </w:r>
    </w:p>
    <w:p w14:paraId="5640F66B" w14:textId="77777777" w:rsidR="00177DB9" w:rsidRDefault="00177DB9" w:rsidP="00177DB9">
      <w:pPr>
        <w:pStyle w:val="PL"/>
        <w:rPr>
          <w:lang w:eastAsia="zh-CN"/>
        </w:rPr>
      </w:pPr>
      <w:r w:rsidRPr="003B2883">
        <w:t xml:space="preserve">        </w:t>
      </w:r>
      <w:r>
        <w:rPr>
          <w:lang w:eastAsia="zh-CN"/>
        </w:rPr>
        <w:t>snssaiFilter:</w:t>
      </w:r>
    </w:p>
    <w:p w14:paraId="153A5984" w14:textId="77777777" w:rsidR="00177DB9" w:rsidRPr="00630AB6" w:rsidRDefault="00177DB9" w:rsidP="00177DB9">
      <w:pPr>
        <w:pStyle w:val="PL"/>
      </w:pPr>
      <w:r w:rsidRPr="00630AB6">
        <w:t xml:space="preserve">          type: array</w:t>
      </w:r>
    </w:p>
    <w:p w14:paraId="7A88CCFB" w14:textId="77777777" w:rsidR="00177DB9" w:rsidRPr="00630AB6" w:rsidRDefault="00177DB9" w:rsidP="00177DB9">
      <w:pPr>
        <w:pStyle w:val="PL"/>
      </w:pPr>
      <w:r w:rsidRPr="00630AB6">
        <w:t xml:space="preserve">          items:</w:t>
      </w:r>
    </w:p>
    <w:p w14:paraId="6D2CA394" w14:textId="313E42D2" w:rsidR="00177DB9" w:rsidRDefault="00177DB9" w:rsidP="00177DB9">
      <w:pPr>
        <w:pStyle w:val="PL"/>
      </w:pPr>
      <w:r w:rsidRPr="00630AB6">
        <w:t xml:space="preserve">            $ref: 'TS29571_CommonData.yaml#/components/schemas/</w:t>
      </w:r>
      <w:r>
        <w:t>Ext</w:t>
      </w:r>
      <w:r w:rsidRPr="00630AB6">
        <w:t>Snssai'</w:t>
      </w:r>
    </w:p>
    <w:p w14:paraId="3C963367" w14:textId="6C521403" w:rsidR="00B80AD9" w:rsidRDefault="00B80AD9" w:rsidP="00177DB9">
      <w:pPr>
        <w:pStyle w:val="PL"/>
      </w:pPr>
      <w:r w:rsidRPr="00630AB6">
        <w:t xml:space="preserve">          minItems: </w:t>
      </w:r>
      <w:r>
        <w:t>1</w:t>
      </w:r>
    </w:p>
    <w:p w14:paraId="467D07D2" w14:textId="77777777" w:rsidR="00976BEE" w:rsidRDefault="00976BEE" w:rsidP="00976BEE">
      <w:pPr>
        <w:pStyle w:val="PL"/>
        <w:rPr>
          <w:lang w:eastAsia="zh-CN"/>
        </w:rPr>
      </w:pPr>
      <w:r w:rsidRPr="003B2883">
        <w:t xml:space="preserve">        </w:t>
      </w:r>
      <w:r>
        <w:rPr>
          <w:lang w:eastAsia="zh-CN"/>
        </w:rPr>
        <w:t>u</w:t>
      </w:r>
      <w:r w:rsidRPr="00467DFF">
        <w:rPr>
          <w:lang w:eastAsia="zh-CN"/>
        </w:rPr>
        <w:t>eInArea</w:t>
      </w:r>
      <w:r>
        <w:rPr>
          <w:lang w:eastAsia="zh-CN"/>
        </w:rPr>
        <w:t>Filter:</w:t>
      </w:r>
    </w:p>
    <w:p w14:paraId="39168FC9" w14:textId="0A42C255" w:rsidR="00976BEE" w:rsidRDefault="00976BEE" w:rsidP="00976BEE">
      <w:pPr>
        <w:pStyle w:val="PL"/>
      </w:pPr>
      <w:r>
        <w:t xml:space="preserve">          $ref: '#/components/schemas/</w:t>
      </w:r>
      <w:r w:rsidRPr="00467DFF">
        <w:rPr>
          <w:lang w:eastAsia="zh-CN"/>
        </w:rPr>
        <w:t>UeInArea</w:t>
      </w:r>
      <w:r>
        <w:rPr>
          <w:lang w:eastAsia="zh-CN"/>
        </w:rPr>
        <w:t>Filter</w:t>
      </w:r>
      <w:r>
        <w:t>'</w:t>
      </w:r>
    </w:p>
    <w:p w14:paraId="597C90AF" w14:textId="77777777" w:rsidR="00B80AD9" w:rsidRPr="003B2883" w:rsidRDefault="00B80AD9" w:rsidP="00B80AD9">
      <w:pPr>
        <w:pStyle w:val="PL"/>
      </w:pPr>
      <w:r w:rsidRPr="003B2883">
        <w:t xml:space="preserve">        </w:t>
      </w:r>
      <w:r>
        <w:rPr>
          <w:lang w:eastAsia="zh-CN"/>
        </w:rPr>
        <w:t>minInterval</w:t>
      </w:r>
      <w:r w:rsidRPr="003B2883">
        <w:t>:</w:t>
      </w:r>
    </w:p>
    <w:p w14:paraId="1AC76045" w14:textId="77777777" w:rsidR="00B80AD9" w:rsidRDefault="00B80AD9" w:rsidP="00B80AD9">
      <w:pPr>
        <w:pStyle w:val="PL"/>
      </w:pPr>
      <w:r w:rsidRPr="003B2883">
        <w:t xml:space="preserve">          $ref: 'TS29571_CommonData.yaml#/components/schemas/</w:t>
      </w:r>
      <w:r>
        <w:t>DurationSec</w:t>
      </w:r>
      <w:r w:rsidRPr="003B2883">
        <w:t>'</w:t>
      </w:r>
    </w:p>
    <w:p w14:paraId="6DC4F09C" w14:textId="77777777" w:rsidR="00B80AD9" w:rsidRPr="003B2883" w:rsidRDefault="00B80AD9" w:rsidP="00B80AD9">
      <w:pPr>
        <w:pStyle w:val="PL"/>
      </w:pPr>
      <w:r w:rsidRPr="003B2883">
        <w:t xml:space="preserve">        </w:t>
      </w:r>
      <w:r>
        <w:t>nextReport</w:t>
      </w:r>
      <w:r w:rsidRPr="003B2883">
        <w:t>:</w:t>
      </w:r>
    </w:p>
    <w:p w14:paraId="5BF68756" w14:textId="520D1E19" w:rsidR="00177DB9" w:rsidRDefault="00B80AD9" w:rsidP="00177DB9">
      <w:pPr>
        <w:pStyle w:val="PL"/>
      </w:pPr>
      <w:r w:rsidRPr="003B2883">
        <w:t xml:space="preserve">          $ref: 'TS29571_CommonData.yaml#/components/schemas/</w:t>
      </w:r>
      <w:r>
        <w:t>DateTime</w:t>
      </w:r>
      <w:r w:rsidRPr="003B2883">
        <w:t>'</w:t>
      </w:r>
    </w:p>
    <w:p w14:paraId="403DBEC4" w14:textId="77777777" w:rsidR="000A4679" w:rsidRDefault="000A4679" w:rsidP="000A4679">
      <w:pPr>
        <w:pStyle w:val="PL"/>
      </w:pPr>
      <w:r>
        <w:t xml:space="preserve">        idleStatusInd:</w:t>
      </w:r>
    </w:p>
    <w:p w14:paraId="1BCC4C02" w14:textId="77777777" w:rsidR="000A4679" w:rsidRDefault="000A4679" w:rsidP="000A4679">
      <w:pPr>
        <w:pStyle w:val="PL"/>
      </w:pPr>
      <w:r>
        <w:t xml:space="preserve">          type: boolean</w:t>
      </w:r>
    </w:p>
    <w:p w14:paraId="5C487780" w14:textId="71B7CF3F" w:rsidR="000A4679" w:rsidRDefault="000A4679" w:rsidP="000A4679">
      <w:pPr>
        <w:pStyle w:val="PL"/>
      </w:pPr>
      <w:r>
        <w:t xml:space="preserve">          default: false</w:t>
      </w:r>
    </w:p>
    <w:p w14:paraId="763A97B4" w14:textId="77777777" w:rsidR="00C70BCE" w:rsidRDefault="00C70BCE" w:rsidP="00C70BCE">
      <w:pPr>
        <w:pStyle w:val="PL"/>
        <w:rPr>
          <w:lang w:eastAsia="zh-CN"/>
        </w:rPr>
      </w:pPr>
      <w:r w:rsidRPr="003B2883">
        <w:t xml:space="preserve">        </w:t>
      </w:r>
      <w:r>
        <w:rPr>
          <w:lang w:eastAsia="zh-CN"/>
        </w:rPr>
        <w:t>dispersionArea:</w:t>
      </w:r>
    </w:p>
    <w:p w14:paraId="3396A584" w14:textId="40DAB995" w:rsidR="00C70BCE" w:rsidRPr="003B2883" w:rsidRDefault="00C70BCE" w:rsidP="00C70BCE">
      <w:pPr>
        <w:pStyle w:val="PL"/>
      </w:pPr>
      <w:r>
        <w:t xml:space="preserve">          $ref: '#/components/schemas/D</w:t>
      </w:r>
      <w:r>
        <w:rPr>
          <w:lang w:eastAsia="zh-CN"/>
        </w:rPr>
        <w:t>ispersionArea</w:t>
      </w:r>
      <w:r>
        <w:t>'</w:t>
      </w:r>
    </w:p>
    <w:p w14:paraId="5CEA4A65" w14:textId="77777777" w:rsidR="00602AC0" w:rsidRPr="003B2883" w:rsidRDefault="00602AC0" w:rsidP="00602AC0">
      <w:pPr>
        <w:pStyle w:val="PL"/>
      </w:pPr>
      <w:r w:rsidRPr="003B2883">
        <w:t xml:space="preserve">      required:</w:t>
      </w:r>
    </w:p>
    <w:p w14:paraId="2334EBB8" w14:textId="77777777" w:rsidR="00602AC0" w:rsidRPr="003B2883" w:rsidRDefault="00602AC0" w:rsidP="00602AC0">
      <w:pPr>
        <w:pStyle w:val="PL"/>
      </w:pPr>
      <w:r w:rsidRPr="003B2883">
        <w:t xml:space="preserve">        - type</w:t>
      </w:r>
    </w:p>
    <w:p w14:paraId="0B0DA610" w14:textId="77777777" w:rsidR="00183457" w:rsidRPr="00183457" w:rsidRDefault="00183457" w:rsidP="00183457">
      <w:pPr>
        <w:pStyle w:val="PL"/>
        <w:rPr>
          <w:color w:val="4472C4" w:themeColor="accent1"/>
        </w:rPr>
      </w:pPr>
    </w:p>
    <w:p w14:paraId="25A860FF" w14:textId="77777777" w:rsidR="00183457" w:rsidRPr="00183457" w:rsidRDefault="00183457" w:rsidP="00183457">
      <w:pPr>
        <w:pStyle w:val="PL"/>
        <w:rPr>
          <w:color w:val="4472C4" w:themeColor="accent1"/>
        </w:rPr>
      </w:pPr>
      <w:r w:rsidRPr="00183457">
        <w:rPr>
          <w:color w:val="4472C4" w:themeColor="accent1"/>
        </w:rPr>
        <w:t>*******text not shown for clarity********</w:t>
      </w:r>
    </w:p>
    <w:p w14:paraId="479DDE6B" w14:textId="77777777" w:rsidR="00183457" w:rsidRPr="00183457" w:rsidRDefault="00183457" w:rsidP="00183457">
      <w:pPr>
        <w:pStyle w:val="PL"/>
        <w:rPr>
          <w:color w:val="4472C4" w:themeColor="accent1"/>
        </w:rPr>
      </w:pPr>
    </w:p>
    <w:p w14:paraId="1ACDF912" w14:textId="547EF8C9" w:rsidR="00183457" w:rsidRPr="006B5418" w:rsidRDefault="00183457" w:rsidP="00183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14:paraId="56A17C64" w14:textId="77777777" w:rsidR="00183457" w:rsidRDefault="00183457" w:rsidP="00602AC0">
      <w:pPr>
        <w:pStyle w:val="PL"/>
      </w:pPr>
    </w:p>
    <w:sectPr w:rsidR="0018345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23FE8" w14:textId="77777777" w:rsidR="007A6F17" w:rsidRDefault="007A6F17">
      <w:r>
        <w:separator/>
      </w:r>
    </w:p>
  </w:endnote>
  <w:endnote w:type="continuationSeparator" w:id="0">
    <w:p w14:paraId="238EC5F8" w14:textId="77777777" w:rsidR="007A6F17" w:rsidRDefault="007A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0561C" w14:textId="77777777" w:rsidR="007A6F17" w:rsidRDefault="007A6F17">
      <w:r>
        <w:separator/>
      </w:r>
    </w:p>
  </w:footnote>
  <w:footnote w:type="continuationSeparator" w:id="0">
    <w:p w14:paraId="1BFB5341" w14:textId="77777777" w:rsidR="007A6F17" w:rsidRDefault="007A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BF3E4" w14:textId="77777777" w:rsidR="0014101A" w:rsidRDefault="00141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63CA1971"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A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79EAC87B"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A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3B"/>
    <w:rsid w:val="0000390E"/>
    <w:rsid w:val="0000644F"/>
    <w:rsid w:val="00006A97"/>
    <w:rsid w:val="000115D2"/>
    <w:rsid w:val="00012F04"/>
    <w:rsid w:val="000165AD"/>
    <w:rsid w:val="00020458"/>
    <w:rsid w:val="00021DD0"/>
    <w:rsid w:val="000245A2"/>
    <w:rsid w:val="00025359"/>
    <w:rsid w:val="00030161"/>
    <w:rsid w:val="00033397"/>
    <w:rsid w:val="000356C0"/>
    <w:rsid w:val="00035E6C"/>
    <w:rsid w:val="00040095"/>
    <w:rsid w:val="000422A1"/>
    <w:rsid w:val="0004276E"/>
    <w:rsid w:val="00045A37"/>
    <w:rsid w:val="00047F0E"/>
    <w:rsid w:val="00050A1C"/>
    <w:rsid w:val="0005113E"/>
    <w:rsid w:val="00051834"/>
    <w:rsid w:val="0005247A"/>
    <w:rsid w:val="00052E47"/>
    <w:rsid w:val="00054A22"/>
    <w:rsid w:val="00057EFC"/>
    <w:rsid w:val="00062023"/>
    <w:rsid w:val="00063ACE"/>
    <w:rsid w:val="0006553F"/>
    <w:rsid w:val="000655A6"/>
    <w:rsid w:val="0006763C"/>
    <w:rsid w:val="000747F9"/>
    <w:rsid w:val="00075DC2"/>
    <w:rsid w:val="00075E22"/>
    <w:rsid w:val="0007615D"/>
    <w:rsid w:val="00080512"/>
    <w:rsid w:val="0008339B"/>
    <w:rsid w:val="00083F48"/>
    <w:rsid w:val="00085B8C"/>
    <w:rsid w:val="0009176A"/>
    <w:rsid w:val="0009536C"/>
    <w:rsid w:val="00097512"/>
    <w:rsid w:val="000A34B2"/>
    <w:rsid w:val="000A3AF3"/>
    <w:rsid w:val="000A4679"/>
    <w:rsid w:val="000A6428"/>
    <w:rsid w:val="000A6B02"/>
    <w:rsid w:val="000B0B72"/>
    <w:rsid w:val="000B13AB"/>
    <w:rsid w:val="000B1450"/>
    <w:rsid w:val="000B67BD"/>
    <w:rsid w:val="000B70E1"/>
    <w:rsid w:val="000C14B9"/>
    <w:rsid w:val="000C1CDC"/>
    <w:rsid w:val="000C47C3"/>
    <w:rsid w:val="000C674B"/>
    <w:rsid w:val="000C7954"/>
    <w:rsid w:val="000D2828"/>
    <w:rsid w:val="000D2929"/>
    <w:rsid w:val="000D418F"/>
    <w:rsid w:val="000D4F86"/>
    <w:rsid w:val="000D58AB"/>
    <w:rsid w:val="000D6A1A"/>
    <w:rsid w:val="000E3862"/>
    <w:rsid w:val="000E4FD4"/>
    <w:rsid w:val="000F1992"/>
    <w:rsid w:val="000F2C42"/>
    <w:rsid w:val="000F74A5"/>
    <w:rsid w:val="0010007D"/>
    <w:rsid w:val="0010131D"/>
    <w:rsid w:val="00112A21"/>
    <w:rsid w:val="00123312"/>
    <w:rsid w:val="00125FE5"/>
    <w:rsid w:val="0012672E"/>
    <w:rsid w:val="00131A18"/>
    <w:rsid w:val="00133525"/>
    <w:rsid w:val="001345F3"/>
    <w:rsid w:val="00140E55"/>
    <w:rsid w:val="0014101A"/>
    <w:rsid w:val="00141305"/>
    <w:rsid w:val="00141DBA"/>
    <w:rsid w:val="0014413D"/>
    <w:rsid w:val="00144870"/>
    <w:rsid w:val="00144CB0"/>
    <w:rsid w:val="00145C6A"/>
    <w:rsid w:val="00150A32"/>
    <w:rsid w:val="00157B05"/>
    <w:rsid w:val="00157C70"/>
    <w:rsid w:val="00163413"/>
    <w:rsid w:val="00167597"/>
    <w:rsid w:val="00170A08"/>
    <w:rsid w:val="00172431"/>
    <w:rsid w:val="0017546A"/>
    <w:rsid w:val="001775C4"/>
    <w:rsid w:val="00177DB9"/>
    <w:rsid w:val="00183457"/>
    <w:rsid w:val="001837A9"/>
    <w:rsid w:val="0018662B"/>
    <w:rsid w:val="00187EED"/>
    <w:rsid w:val="0019245A"/>
    <w:rsid w:val="00193227"/>
    <w:rsid w:val="001958B2"/>
    <w:rsid w:val="00197A74"/>
    <w:rsid w:val="001A4243"/>
    <w:rsid w:val="001A4ACA"/>
    <w:rsid w:val="001A4C42"/>
    <w:rsid w:val="001A7420"/>
    <w:rsid w:val="001A7677"/>
    <w:rsid w:val="001B6637"/>
    <w:rsid w:val="001C0541"/>
    <w:rsid w:val="001C21C3"/>
    <w:rsid w:val="001C50E8"/>
    <w:rsid w:val="001C60A1"/>
    <w:rsid w:val="001C658D"/>
    <w:rsid w:val="001C7881"/>
    <w:rsid w:val="001D02C2"/>
    <w:rsid w:val="001D2FD9"/>
    <w:rsid w:val="001D4998"/>
    <w:rsid w:val="001D5EDF"/>
    <w:rsid w:val="001E0492"/>
    <w:rsid w:val="001E0F78"/>
    <w:rsid w:val="001E2CAF"/>
    <w:rsid w:val="001E3015"/>
    <w:rsid w:val="001E34B0"/>
    <w:rsid w:val="001F0C1D"/>
    <w:rsid w:val="001F1132"/>
    <w:rsid w:val="001F168B"/>
    <w:rsid w:val="001F47C9"/>
    <w:rsid w:val="001F790D"/>
    <w:rsid w:val="00202989"/>
    <w:rsid w:val="00202DAB"/>
    <w:rsid w:val="00221B0A"/>
    <w:rsid w:val="00222F55"/>
    <w:rsid w:val="0023054C"/>
    <w:rsid w:val="002347A2"/>
    <w:rsid w:val="00251B8E"/>
    <w:rsid w:val="0025303C"/>
    <w:rsid w:val="0025407A"/>
    <w:rsid w:val="00261AD0"/>
    <w:rsid w:val="00262044"/>
    <w:rsid w:val="00265ADB"/>
    <w:rsid w:val="002663AC"/>
    <w:rsid w:val="002675F0"/>
    <w:rsid w:val="00275106"/>
    <w:rsid w:val="002807DC"/>
    <w:rsid w:val="00286234"/>
    <w:rsid w:val="00290AD6"/>
    <w:rsid w:val="00291400"/>
    <w:rsid w:val="002928F9"/>
    <w:rsid w:val="002940B6"/>
    <w:rsid w:val="002946C6"/>
    <w:rsid w:val="00297F02"/>
    <w:rsid w:val="002A1F0C"/>
    <w:rsid w:val="002A2F2E"/>
    <w:rsid w:val="002A69C1"/>
    <w:rsid w:val="002B14A7"/>
    <w:rsid w:val="002B480E"/>
    <w:rsid w:val="002B4F91"/>
    <w:rsid w:val="002B6339"/>
    <w:rsid w:val="002B75F8"/>
    <w:rsid w:val="002B76A4"/>
    <w:rsid w:val="002B7E84"/>
    <w:rsid w:val="002C4FDC"/>
    <w:rsid w:val="002D54B7"/>
    <w:rsid w:val="002E00EE"/>
    <w:rsid w:val="002E5DC9"/>
    <w:rsid w:val="002F2471"/>
    <w:rsid w:val="002F6928"/>
    <w:rsid w:val="00302DFE"/>
    <w:rsid w:val="00307039"/>
    <w:rsid w:val="003074AC"/>
    <w:rsid w:val="00307AEA"/>
    <w:rsid w:val="003137AE"/>
    <w:rsid w:val="003153D6"/>
    <w:rsid w:val="00316B40"/>
    <w:rsid w:val="003172DC"/>
    <w:rsid w:val="00322C04"/>
    <w:rsid w:val="003254E6"/>
    <w:rsid w:val="00325AFC"/>
    <w:rsid w:val="00335145"/>
    <w:rsid w:val="00340F3A"/>
    <w:rsid w:val="00342745"/>
    <w:rsid w:val="00342BD7"/>
    <w:rsid w:val="00342EEA"/>
    <w:rsid w:val="00346ED2"/>
    <w:rsid w:val="003476B4"/>
    <w:rsid w:val="003504F8"/>
    <w:rsid w:val="003509E9"/>
    <w:rsid w:val="00350F4E"/>
    <w:rsid w:val="0035462D"/>
    <w:rsid w:val="00354977"/>
    <w:rsid w:val="00357CF6"/>
    <w:rsid w:val="00360296"/>
    <w:rsid w:val="0036256E"/>
    <w:rsid w:val="00362A9D"/>
    <w:rsid w:val="0036634F"/>
    <w:rsid w:val="0036689F"/>
    <w:rsid w:val="00371E2E"/>
    <w:rsid w:val="003742A7"/>
    <w:rsid w:val="003765B8"/>
    <w:rsid w:val="00380009"/>
    <w:rsid w:val="00385023"/>
    <w:rsid w:val="00390891"/>
    <w:rsid w:val="003931E8"/>
    <w:rsid w:val="00393DA8"/>
    <w:rsid w:val="00395C4C"/>
    <w:rsid w:val="00396004"/>
    <w:rsid w:val="003A5B4C"/>
    <w:rsid w:val="003B18E2"/>
    <w:rsid w:val="003B23B6"/>
    <w:rsid w:val="003B2F25"/>
    <w:rsid w:val="003B333C"/>
    <w:rsid w:val="003B466D"/>
    <w:rsid w:val="003C3971"/>
    <w:rsid w:val="003C7F6E"/>
    <w:rsid w:val="003D25A1"/>
    <w:rsid w:val="003D3626"/>
    <w:rsid w:val="003E02D8"/>
    <w:rsid w:val="003E0809"/>
    <w:rsid w:val="003E0F1D"/>
    <w:rsid w:val="003E5973"/>
    <w:rsid w:val="003F08E4"/>
    <w:rsid w:val="003F0E21"/>
    <w:rsid w:val="003F5513"/>
    <w:rsid w:val="003F6892"/>
    <w:rsid w:val="00405247"/>
    <w:rsid w:val="004108CF"/>
    <w:rsid w:val="00413A75"/>
    <w:rsid w:val="00415E7A"/>
    <w:rsid w:val="00416092"/>
    <w:rsid w:val="00417DDE"/>
    <w:rsid w:val="00423334"/>
    <w:rsid w:val="004248D9"/>
    <w:rsid w:val="004325E6"/>
    <w:rsid w:val="004345EC"/>
    <w:rsid w:val="00434DF5"/>
    <w:rsid w:val="00445475"/>
    <w:rsid w:val="004472FB"/>
    <w:rsid w:val="00453C02"/>
    <w:rsid w:val="00454078"/>
    <w:rsid w:val="00455AA0"/>
    <w:rsid w:val="004571B6"/>
    <w:rsid w:val="00457786"/>
    <w:rsid w:val="00461FAD"/>
    <w:rsid w:val="00464346"/>
    <w:rsid w:val="00465515"/>
    <w:rsid w:val="00465668"/>
    <w:rsid w:val="00471260"/>
    <w:rsid w:val="00474188"/>
    <w:rsid w:val="00474713"/>
    <w:rsid w:val="004774EC"/>
    <w:rsid w:val="00480173"/>
    <w:rsid w:val="0048336F"/>
    <w:rsid w:val="00485D62"/>
    <w:rsid w:val="00495B84"/>
    <w:rsid w:val="004A0B95"/>
    <w:rsid w:val="004A2C88"/>
    <w:rsid w:val="004A2F49"/>
    <w:rsid w:val="004A456B"/>
    <w:rsid w:val="004A55DF"/>
    <w:rsid w:val="004B17E8"/>
    <w:rsid w:val="004B207E"/>
    <w:rsid w:val="004B4804"/>
    <w:rsid w:val="004B517D"/>
    <w:rsid w:val="004B55F8"/>
    <w:rsid w:val="004B601E"/>
    <w:rsid w:val="004C698F"/>
    <w:rsid w:val="004D14FE"/>
    <w:rsid w:val="004D3578"/>
    <w:rsid w:val="004D4977"/>
    <w:rsid w:val="004D580A"/>
    <w:rsid w:val="004E213A"/>
    <w:rsid w:val="004E2CB9"/>
    <w:rsid w:val="004F0988"/>
    <w:rsid w:val="004F3340"/>
    <w:rsid w:val="004F435C"/>
    <w:rsid w:val="005001B5"/>
    <w:rsid w:val="00501A33"/>
    <w:rsid w:val="0050652B"/>
    <w:rsid w:val="005115A6"/>
    <w:rsid w:val="00513852"/>
    <w:rsid w:val="0051753A"/>
    <w:rsid w:val="00523852"/>
    <w:rsid w:val="00524F24"/>
    <w:rsid w:val="00533210"/>
    <w:rsid w:val="0053371B"/>
    <w:rsid w:val="0053388B"/>
    <w:rsid w:val="00535773"/>
    <w:rsid w:val="005373F5"/>
    <w:rsid w:val="00540731"/>
    <w:rsid w:val="00543C53"/>
    <w:rsid w:val="00543E6C"/>
    <w:rsid w:val="00544F24"/>
    <w:rsid w:val="00550C54"/>
    <w:rsid w:val="0055288E"/>
    <w:rsid w:val="0055448C"/>
    <w:rsid w:val="00554D58"/>
    <w:rsid w:val="00557D82"/>
    <w:rsid w:val="00560143"/>
    <w:rsid w:val="00565087"/>
    <w:rsid w:val="00565360"/>
    <w:rsid w:val="00565986"/>
    <w:rsid w:val="00574056"/>
    <w:rsid w:val="0058311F"/>
    <w:rsid w:val="00590083"/>
    <w:rsid w:val="00593392"/>
    <w:rsid w:val="00597B11"/>
    <w:rsid w:val="005A1B37"/>
    <w:rsid w:val="005A1CD0"/>
    <w:rsid w:val="005B0699"/>
    <w:rsid w:val="005B17DF"/>
    <w:rsid w:val="005B3EA9"/>
    <w:rsid w:val="005B796D"/>
    <w:rsid w:val="005C5FA5"/>
    <w:rsid w:val="005C63D9"/>
    <w:rsid w:val="005C72E1"/>
    <w:rsid w:val="005D02CE"/>
    <w:rsid w:val="005D2A5D"/>
    <w:rsid w:val="005D2E01"/>
    <w:rsid w:val="005D50BD"/>
    <w:rsid w:val="005D52DB"/>
    <w:rsid w:val="005D7526"/>
    <w:rsid w:val="005D766C"/>
    <w:rsid w:val="005E27E3"/>
    <w:rsid w:val="005E4A61"/>
    <w:rsid w:val="005E4BB2"/>
    <w:rsid w:val="005E6119"/>
    <w:rsid w:val="005E6318"/>
    <w:rsid w:val="005F1B4D"/>
    <w:rsid w:val="005F70CF"/>
    <w:rsid w:val="005F771F"/>
    <w:rsid w:val="0060281C"/>
    <w:rsid w:val="00602AC0"/>
    <w:rsid w:val="00602AEA"/>
    <w:rsid w:val="006121BA"/>
    <w:rsid w:val="00614FDF"/>
    <w:rsid w:val="0061726D"/>
    <w:rsid w:val="0062264D"/>
    <w:rsid w:val="006278EC"/>
    <w:rsid w:val="006302F6"/>
    <w:rsid w:val="00630C97"/>
    <w:rsid w:val="0063445B"/>
    <w:rsid w:val="0063543D"/>
    <w:rsid w:val="00635C77"/>
    <w:rsid w:val="00635F14"/>
    <w:rsid w:val="006437A1"/>
    <w:rsid w:val="006444EC"/>
    <w:rsid w:val="006450B6"/>
    <w:rsid w:val="00645142"/>
    <w:rsid w:val="00647114"/>
    <w:rsid w:val="00651612"/>
    <w:rsid w:val="00663D26"/>
    <w:rsid w:val="00670A21"/>
    <w:rsid w:val="00673D79"/>
    <w:rsid w:val="006779BA"/>
    <w:rsid w:val="00686253"/>
    <w:rsid w:val="006909C9"/>
    <w:rsid w:val="00693BD0"/>
    <w:rsid w:val="006954DF"/>
    <w:rsid w:val="00696BF4"/>
    <w:rsid w:val="006A0125"/>
    <w:rsid w:val="006A05BF"/>
    <w:rsid w:val="006A2676"/>
    <w:rsid w:val="006A2D30"/>
    <w:rsid w:val="006A323F"/>
    <w:rsid w:val="006B045C"/>
    <w:rsid w:val="006B30D0"/>
    <w:rsid w:val="006B32BB"/>
    <w:rsid w:val="006B5E4A"/>
    <w:rsid w:val="006B6DD3"/>
    <w:rsid w:val="006C3D95"/>
    <w:rsid w:val="006C43E9"/>
    <w:rsid w:val="006D56D2"/>
    <w:rsid w:val="006E10FC"/>
    <w:rsid w:val="006E159F"/>
    <w:rsid w:val="006E2902"/>
    <w:rsid w:val="006E3D82"/>
    <w:rsid w:val="006E4A4E"/>
    <w:rsid w:val="006E5C86"/>
    <w:rsid w:val="006F2080"/>
    <w:rsid w:val="006F3F8B"/>
    <w:rsid w:val="006F7887"/>
    <w:rsid w:val="00701116"/>
    <w:rsid w:val="00703B06"/>
    <w:rsid w:val="00703B84"/>
    <w:rsid w:val="007062ED"/>
    <w:rsid w:val="00706A79"/>
    <w:rsid w:val="007102BE"/>
    <w:rsid w:val="007137C8"/>
    <w:rsid w:val="00713C44"/>
    <w:rsid w:val="00716AAA"/>
    <w:rsid w:val="00722F13"/>
    <w:rsid w:val="00724AB7"/>
    <w:rsid w:val="00725869"/>
    <w:rsid w:val="007302BE"/>
    <w:rsid w:val="00730976"/>
    <w:rsid w:val="00734A5B"/>
    <w:rsid w:val="0074026F"/>
    <w:rsid w:val="007429F6"/>
    <w:rsid w:val="00743C02"/>
    <w:rsid w:val="00743CDF"/>
    <w:rsid w:val="0074427A"/>
    <w:rsid w:val="00744418"/>
    <w:rsid w:val="00744E76"/>
    <w:rsid w:val="007516C5"/>
    <w:rsid w:val="0075490E"/>
    <w:rsid w:val="00755239"/>
    <w:rsid w:val="00757A95"/>
    <w:rsid w:val="00760347"/>
    <w:rsid w:val="0076066C"/>
    <w:rsid w:val="00760815"/>
    <w:rsid w:val="00765A64"/>
    <w:rsid w:val="007729C2"/>
    <w:rsid w:val="00774DA4"/>
    <w:rsid w:val="00775075"/>
    <w:rsid w:val="00776EE1"/>
    <w:rsid w:val="00781F0F"/>
    <w:rsid w:val="00784D65"/>
    <w:rsid w:val="007877C5"/>
    <w:rsid w:val="00797F28"/>
    <w:rsid w:val="007A0C76"/>
    <w:rsid w:val="007A16C6"/>
    <w:rsid w:val="007A362D"/>
    <w:rsid w:val="007A54FE"/>
    <w:rsid w:val="007A6E9A"/>
    <w:rsid w:val="007A6F17"/>
    <w:rsid w:val="007A7F94"/>
    <w:rsid w:val="007B0438"/>
    <w:rsid w:val="007B127D"/>
    <w:rsid w:val="007B2490"/>
    <w:rsid w:val="007B2990"/>
    <w:rsid w:val="007B600E"/>
    <w:rsid w:val="007B60A8"/>
    <w:rsid w:val="007C1C7A"/>
    <w:rsid w:val="007C36F1"/>
    <w:rsid w:val="007D0FB8"/>
    <w:rsid w:val="007E1202"/>
    <w:rsid w:val="007E245A"/>
    <w:rsid w:val="007F0F4A"/>
    <w:rsid w:val="007F2841"/>
    <w:rsid w:val="007F4836"/>
    <w:rsid w:val="007F4C2D"/>
    <w:rsid w:val="007F55C9"/>
    <w:rsid w:val="007F7778"/>
    <w:rsid w:val="008017E3"/>
    <w:rsid w:val="008028A4"/>
    <w:rsid w:val="00802D2A"/>
    <w:rsid w:val="00806924"/>
    <w:rsid w:val="008076E5"/>
    <w:rsid w:val="008116C0"/>
    <w:rsid w:val="00811AE4"/>
    <w:rsid w:val="00814CA8"/>
    <w:rsid w:val="008242E5"/>
    <w:rsid w:val="008274CC"/>
    <w:rsid w:val="00830747"/>
    <w:rsid w:val="008319C3"/>
    <w:rsid w:val="00834498"/>
    <w:rsid w:val="008412A0"/>
    <w:rsid w:val="00844DF3"/>
    <w:rsid w:val="00846C9B"/>
    <w:rsid w:val="00855E08"/>
    <w:rsid w:val="00856C23"/>
    <w:rsid w:val="00856FE9"/>
    <w:rsid w:val="00857D03"/>
    <w:rsid w:val="00862B90"/>
    <w:rsid w:val="00867FBC"/>
    <w:rsid w:val="0087346F"/>
    <w:rsid w:val="008738D3"/>
    <w:rsid w:val="00874D45"/>
    <w:rsid w:val="008751A7"/>
    <w:rsid w:val="00876641"/>
    <w:rsid w:val="008768CA"/>
    <w:rsid w:val="00876DA9"/>
    <w:rsid w:val="008870F4"/>
    <w:rsid w:val="00894DD6"/>
    <w:rsid w:val="00895F96"/>
    <w:rsid w:val="008A39D8"/>
    <w:rsid w:val="008A4882"/>
    <w:rsid w:val="008B2FDB"/>
    <w:rsid w:val="008B40A8"/>
    <w:rsid w:val="008B7751"/>
    <w:rsid w:val="008C0AD3"/>
    <w:rsid w:val="008C22AE"/>
    <w:rsid w:val="008C335A"/>
    <w:rsid w:val="008C350E"/>
    <w:rsid w:val="008C384C"/>
    <w:rsid w:val="008D64A8"/>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5FFF"/>
    <w:rsid w:val="00917CCB"/>
    <w:rsid w:val="00920332"/>
    <w:rsid w:val="009218E4"/>
    <w:rsid w:val="00925674"/>
    <w:rsid w:val="00927FB0"/>
    <w:rsid w:val="00932C1F"/>
    <w:rsid w:val="00932D75"/>
    <w:rsid w:val="0093429C"/>
    <w:rsid w:val="00936000"/>
    <w:rsid w:val="00936823"/>
    <w:rsid w:val="00936E62"/>
    <w:rsid w:val="00941AA6"/>
    <w:rsid w:val="00942EC2"/>
    <w:rsid w:val="0094513F"/>
    <w:rsid w:val="009475F8"/>
    <w:rsid w:val="00950E85"/>
    <w:rsid w:val="00952D58"/>
    <w:rsid w:val="0095496B"/>
    <w:rsid w:val="0096264F"/>
    <w:rsid w:val="00967934"/>
    <w:rsid w:val="00967B32"/>
    <w:rsid w:val="00970956"/>
    <w:rsid w:val="00972CC0"/>
    <w:rsid w:val="00973D83"/>
    <w:rsid w:val="00975D31"/>
    <w:rsid w:val="00976964"/>
    <w:rsid w:val="00976BEE"/>
    <w:rsid w:val="00985C08"/>
    <w:rsid w:val="009904E3"/>
    <w:rsid w:val="00991AB6"/>
    <w:rsid w:val="00991FFF"/>
    <w:rsid w:val="009949D2"/>
    <w:rsid w:val="00996D96"/>
    <w:rsid w:val="009A1BC8"/>
    <w:rsid w:val="009A4BAC"/>
    <w:rsid w:val="009A7761"/>
    <w:rsid w:val="009B114E"/>
    <w:rsid w:val="009B5433"/>
    <w:rsid w:val="009B7E56"/>
    <w:rsid w:val="009C3BE0"/>
    <w:rsid w:val="009C5201"/>
    <w:rsid w:val="009C62DE"/>
    <w:rsid w:val="009C6CB2"/>
    <w:rsid w:val="009D01BE"/>
    <w:rsid w:val="009D01EB"/>
    <w:rsid w:val="009D0E49"/>
    <w:rsid w:val="009D563A"/>
    <w:rsid w:val="009D638B"/>
    <w:rsid w:val="009E5EAB"/>
    <w:rsid w:val="009E7622"/>
    <w:rsid w:val="009F07E8"/>
    <w:rsid w:val="009F37B7"/>
    <w:rsid w:val="009F5729"/>
    <w:rsid w:val="009F7965"/>
    <w:rsid w:val="00A05452"/>
    <w:rsid w:val="00A05BB3"/>
    <w:rsid w:val="00A06627"/>
    <w:rsid w:val="00A10F02"/>
    <w:rsid w:val="00A11B56"/>
    <w:rsid w:val="00A139E4"/>
    <w:rsid w:val="00A157D3"/>
    <w:rsid w:val="00A164B4"/>
    <w:rsid w:val="00A16E57"/>
    <w:rsid w:val="00A22575"/>
    <w:rsid w:val="00A24E18"/>
    <w:rsid w:val="00A25B58"/>
    <w:rsid w:val="00A26956"/>
    <w:rsid w:val="00A27486"/>
    <w:rsid w:val="00A37AF6"/>
    <w:rsid w:val="00A45490"/>
    <w:rsid w:val="00A50DF3"/>
    <w:rsid w:val="00A51B05"/>
    <w:rsid w:val="00A53724"/>
    <w:rsid w:val="00A55734"/>
    <w:rsid w:val="00A56066"/>
    <w:rsid w:val="00A622B9"/>
    <w:rsid w:val="00A7100E"/>
    <w:rsid w:val="00A73129"/>
    <w:rsid w:val="00A76E0A"/>
    <w:rsid w:val="00A82346"/>
    <w:rsid w:val="00A82FF7"/>
    <w:rsid w:val="00A87068"/>
    <w:rsid w:val="00A873D4"/>
    <w:rsid w:val="00A92BA1"/>
    <w:rsid w:val="00A93166"/>
    <w:rsid w:val="00A937E0"/>
    <w:rsid w:val="00A97254"/>
    <w:rsid w:val="00AA2F3A"/>
    <w:rsid w:val="00AB01D5"/>
    <w:rsid w:val="00AB3498"/>
    <w:rsid w:val="00AB378D"/>
    <w:rsid w:val="00AB798E"/>
    <w:rsid w:val="00AC238F"/>
    <w:rsid w:val="00AC4B97"/>
    <w:rsid w:val="00AC6664"/>
    <w:rsid w:val="00AC6BC6"/>
    <w:rsid w:val="00AC6D2C"/>
    <w:rsid w:val="00AC7B19"/>
    <w:rsid w:val="00AD22E8"/>
    <w:rsid w:val="00AD557D"/>
    <w:rsid w:val="00AE65E2"/>
    <w:rsid w:val="00AE75AC"/>
    <w:rsid w:val="00AF16A3"/>
    <w:rsid w:val="00AF3C29"/>
    <w:rsid w:val="00AF59C1"/>
    <w:rsid w:val="00AF739B"/>
    <w:rsid w:val="00AF7832"/>
    <w:rsid w:val="00B01861"/>
    <w:rsid w:val="00B02D1D"/>
    <w:rsid w:val="00B058E7"/>
    <w:rsid w:val="00B071BD"/>
    <w:rsid w:val="00B10216"/>
    <w:rsid w:val="00B1264D"/>
    <w:rsid w:val="00B15449"/>
    <w:rsid w:val="00B17D45"/>
    <w:rsid w:val="00B27749"/>
    <w:rsid w:val="00B27B3F"/>
    <w:rsid w:val="00B316D6"/>
    <w:rsid w:val="00B36090"/>
    <w:rsid w:val="00B40D0A"/>
    <w:rsid w:val="00B40D25"/>
    <w:rsid w:val="00B42978"/>
    <w:rsid w:val="00B45E44"/>
    <w:rsid w:val="00B4696C"/>
    <w:rsid w:val="00B652FD"/>
    <w:rsid w:val="00B6596B"/>
    <w:rsid w:val="00B73397"/>
    <w:rsid w:val="00B755A2"/>
    <w:rsid w:val="00B80AD9"/>
    <w:rsid w:val="00B8158F"/>
    <w:rsid w:val="00B82011"/>
    <w:rsid w:val="00B8374D"/>
    <w:rsid w:val="00B85D93"/>
    <w:rsid w:val="00B87B51"/>
    <w:rsid w:val="00B90B6A"/>
    <w:rsid w:val="00B92DA5"/>
    <w:rsid w:val="00B93086"/>
    <w:rsid w:val="00B94FAB"/>
    <w:rsid w:val="00BA19ED"/>
    <w:rsid w:val="00BA1A16"/>
    <w:rsid w:val="00BA2F5E"/>
    <w:rsid w:val="00BA4B8D"/>
    <w:rsid w:val="00BA69F1"/>
    <w:rsid w:val="00BB25CB"/>
    <w:rsid w:val="00BB60F6"/>
    <w:rsid w:val="00BC0747"/>
    <w:rsid w:val="00BC0A58"/>
    <w:rsid w:val="00BC0F7D"/>
    <w:rsid w:val="00BC59F9"/>
    <w:rsid w:val="00BC6078"/>
    <w:rsid w:val="00BD7D31"/>
    <w:rsid w:val="00BE3255"/>
    <w:rsid w:val="00BE45CB"/>
    <w:rsid w:val="00BE6325"/>
    <w:rsid w:val="00BE704C"/>
    <w:rsid w:val="00BF128E"/>
    <w:rsid w:val="00BF16EC"/>
    <w:rsid w:val="00C03D75"/>
    <w:rsid w:val="00C0601D"/>
    <w:rsid w:val="00C074DD"/>
    <w:rsid w:val="00C11D0D"/>
    <w:rsid w:val="00C12C3F"/>
    <w:rsid w:val="00C1496A"/>
    <w:rsid w:val="00C20ABD"/>
    <w:rsid w:val="00C20C06"/>
    <w:rsid w:val="00C20C82"/>
    <w:rsid w:val="00C21B70"/>
    <w:rsid w:val="00C2214C"/>
    <w:rsid w:val="00C25D23"/>
    <w:rsid w:val="00C30764"/>
    <w:rsid w:val="00C33079"/>
    <w:rsid w:val="00C35D49"/>
    <w:rsid w:val="00C374F4"/>
    <w:rsid w:val="00C37BA8"/>
    <w:rsid w:val="00C42AC1"/>
    <w:rsid w:val="00C437C4"/>
    <w:rsid w:val="00C45231"/>
    <w:rsid w:val="00C46CD7"/>
    <w:rsid w:val="00C5060C"/>
    <w:rsid w:val="00C51C4E"/>
    <w:rsid w:val="00C52631"/>
    <w:rsid w:val="00C60C3E"/>
    <w:rsid w:val="00C61FE0"/>
    <w:rsid w:val="00C64FFC"/>
    <w:rsid w:val="00C6753F"/>
    <w:rsid w:val="00C6758E"/>
    <w:rsid w:val="00C70BCE"/>
    <w:rsid w:val="00C70FAD"/>
    <w:rsid w:val="00C72833"/>
    <w:rsid w:val="00C80D92"/>
    <w:rsid w:val="00C80F1D"/>
    <w:rsid w:val="00C85B31"/>
    <w:rsid w:val="00C93705"/>
    <w:rsid w:val="00C93F40"/>
    <w:rsid w:val="00CA3D0C"/>
    <w:rsid w:val="00CA4CE0"/>
    <w:rsid w:val="00CA5380"/>
    <w:rsid w:val="00CA769A"/>
    <w:rsid w:val="00CB0C54"/>
    <w:rsid w:val="00CB38ED"/>
    <w:rsid w:val="00CC6F3F"/>
    <w:rsid w:val="00CC78EF"/>
    <w:rsid w:val="00CD0118"/>
    <w:rsid w:val="00CD1250"/>
    <w:rsid w:val="00CD5ADC"/>
    <w:rsid w:val="00CD5EF9"/>
    <w:rsid w:val="00CD65E4"/>
    <w:rsid w:val="00CE4E16"/>
    <w:rsid w:val="00CF1DB1"/>
    <w:rsid w:val="00CF2787"/>
    <w:rsid w:val="00CF2DD0"/>
    <w:rsid w:val="00CF439F"/>
    <w:rsid w:val="00D02A6F"/>
    <w:rsid w:val="00D03C04"/>
    <w:rsid w:val="00D04CE1"/>
    <w:rsid w:val="00D122BF"/>
    <w:rsid w:val="00D13F1E"/>
    <w:rsid w:val="00D149BB"/>
    <w:rsid w:val="00D15629"/>
    <w:rsid w:val="00D22076"/>
    <w:rsid w:val="00D31383"/>
    <w:rsid w:val="00D40A40"/>
    <w:rsid w:val="00D46BB9"/>
    <w:rsid w:val="00D50D1A"/>
    <w:rsid w:val="00D52E55"/>
    <w:rsid w:val="00D55C6C"/>
    <w:rsid w:val="00D568C0"/>
    <w:rsid w:val="00D5694C"/>
    <w:rsid w:val="00D57972"/>
    <w:rsid w:val="00D6040A"/>
    <w:rsid w:val="00D610DB"/>
    <w:rsid w:val="00D61F8C"/>
    <w:rsid w:val="00D63052"/>
    <w:rsid w:val="00D635EE"/>
    <w:rsid w:val="00D66742"/>
    <w:rsid w:val="00D675A9"/>
    <w:rsid w:val="00D6775F"/>
    <w:rsid w:val="00D67CF5"/>
    <w:rsid w:val="00D723DA"/>
    <w:rsid w:val="00D738D6"/>
    <w:rsid w:val="00D755EB"/>
    <w:rsid w:val="00D76048"/>
    <w:rsid w:val="00D775CB"/>
    <w:rsid w:val="00D86F7B"/>
    <w:rsid w:val="00D87E00"/>
    <w:rsid w:val="00D9134D"/>
    <w:rsid w:val="00D91F57"/>
    <w:rsid w:val="00D956AF"/>
    <w:rsid w:val="00D97D44"/>
    <w:rsid w:val="00DA0DC1"/>
    <w:rsid w:val="00DA1CCA"/>
    <w:rsid w:val="00DA3CD3"/>
    <w:rsid w:val="00DA3E88"/>
    <w:rsid w:val="00DA5282"/>
    <w:rsid w:val="00DA7A03"/>
    <w:rsid w:val="00DB1818"/>
    <w:rsid w:val="00DB1829"/>
    <w:rsid w:val="00DC309B"/>
    <w:rsid w:val="00DC4DA2"/>
    <w:rsid w:val="00DC5B65"/>
    <w:rsid w:val="00DD13F6"/>
    <w:rsid w:val="00DD4C17"/>
    <w:rsid w:val="00DD564F"/>
    <w:rsid w:val="00DD707B"/>
    <w:rsid w:val="00DD74A5"/>
    <w:rsid w:val="00DE6196"/>
    <w:rsid w:val="00DF0333"/>
    <w:rsid w:val="00DF0D89"/>
    <w:rsid w:val="00DF1F79"/>
    <w:rsid w:val="00DF2B1F"/>
    <w:rsid w:val="00DF3727"/>
    <w:rsid w:val="00DF62CD"/>
    <w:rsid w:val="00DF6384"/>
    <w:rsid w:val="00E01A74"/>
    <w:rsid w:val="00E1046B"/>
    <w:rsid w:val="00E16509"/>
    <w:rsid w:val="00E209EA"/>
    <w:rsid w:val="00E24769"/>
    <w:rsid w:val="00E25BA2"/>
    <w:rsid w:val="00E30479"/>
    <w:rsid w:val="00E334F7"/>
    <w:rsid w:val="00E35671"/>
    <w:rsid w:val="00E423D9"/>
    <w:rsid w:val="00E430BF"/>
    <w:rsid w:val="00E44582"/>
    <w:rsid w:val="00E46B98"/>
    <w:rsid w:val="00E46C8B"/>
    <w:rsid w:val="00E54B7B"/>
    <w:rsid w:val="00E56679"/>
    <w:rsid w:val="00E5765C"/>
    <w:rsid w:val="00E644D7"/>
    <w:rsid w:val="00E66488"/>
    <w:rsid w:val="00E67E59"/>
    <w:rsid w:val="00E70207"/>
    <w:rsid w:val="00E77645"/>
    <w:rsid w:val="00E820EE"/>
    <w:rsid w:val="00E83BD8"/>
    <w:rsid w:val="00E91286"/>
    <w:rsid w:val="00E92197"/>
    <w:rsid w:val="00E925C0"/>
    <w:rsid w:val="00E94EE4"/>
    <w:rsid w:val="00E953DE"/>
    <w:rsid w:val="00EA15B0"/>
    <w:rsid w:val="00EA1871"/>
    <w:rsid w:val="00EA5EA7"/>
    <w:rsid w:val="00EB269B"/>
    <w:rsid w:val="00EB387E"/>
    <w:rsid w:val="00EB7487"/>
    <w:rsid w:val="00EC0CAB"/>
    <w:rsid w:val="00EC4A25"/>
    <w:rsid w:val="00ED145A"/>
    <w:rsid w:val="00ED6F2F"/>
    <w:rsid w:val="00ED7DE1"/>
    <w:rsid w:val="00EE68E3"/>
    <w:rsid w:val="00EE6F73"/>
    <w:rsid w:val="00EE7722"/>
    <w:rsid w:val="00EF350B"/>
    <w:rsid w:val="00EF3651"/>
    <w:rsid w:val="00F025A2"/>
    <w:rsid w:val="00F04712"/>
    <w:rsid w:val="00F118C6"/>
    <w:rsid w:val="00F13360"/>
    <w:rsid w:val="00F160CC"/>
    <w:rsid w:val="00F20C9E"/>
    <w:rsid w:val="00F22582"/>
    <w:rsid w:val="00F22EC7"/>
    <w:rsid w:val="00F230AA"/>
    <w:rsid w:val="00F27EB5"/>
    <w:rsid w:val="00F325C8"/>
    <w:rsid w:val="00F329A5"/>
    <w:rsid w:val="00F35E6A"/>
    <w:rsid w:val="00F40E70"/>
    <w:rsid w:val="00F43F63"/>
    <w:rsid w:val="00F44E0E"/>
    <w:rsid w:val="00F44EDA"/>
    <w:rsid w:val="00F45879"/>
    <w:rsid w:val="00F5238C"/>
    <w:rsid w:val="00F54B39"/>
    <w:rsid w:val="00F55A80"/>
    <w:rsid w:val="00F5764D"/>
    <w:rsid w:val="00F653B8"/>
    <w:rsid w:val="00F65DC9"/>
    <w:rsid w:val="00F66F2C"/>
    <w:rsid w:val="00F75DA4"/>
    <w:rsid w:val="00F80BAF"/>
    <w:rsid w:val="00F86652"/>
    <w:rsid w:val="00F9008D"/>
    <w:rsid w:val="00F9030F"/>
    <w:rsid w:val="00F90DA5"/>
    <w:rsid w:val="00F9183C"/>
    <w:rsid w:val="00F92F2D"/>
    <w:rsid w:val="00FA0896"/>
    <w:rsid w:val="00FA1266"/>
    <w:rsid w:val="00FA1B11"/>
    <w:rsid w:val="00FA4234"/>
    <w:rsid w:val="00FA4501"/>
    <w:rsid w:val="00FA5E6D"/>
    <w:rsid w:val="00FA5FFC"/>
    <w:rsid w:val="00FA70A0"/>
    <w:rsid w:val="00FA73C2"/>
    <w:rsid w:val="00FB0E7F"/>
    <w:rsid w:val="00FB3951"/>
    <w:rsid w:val="00FB6EFB"/>
    <w:rsid w:val="00FC1192"/>
    <w:rsid w:val="00FC3AF7"/>
    <w:rsid w:val="00FC4A84"/>
    <w:rsid w:val="00FD136B"/>
    <w:rsid w:val="00FD38C8"/>
    <w:rsid w:val="00FD4252"/>
    <w:rsid w:val="00FD57E2"/>
    <w:rsid w:val="00FD58BE"/>
    <w:rsid w:val="00FD6FAB"/>
    <w:rsid w:val="00FD7AC5"/>
    <w:rsid w:val="00FE1B43"/>
    <w:rsid w:val="00FE1EC0"/>
    <w:rsid w:val="00FE4D31"/>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63413"/>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6"/>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noProof/>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autoRedefine/>
    <w:rsid w:val="009949D2"/>
    <w:pPr>
      <w:spacing w:after="0"/>
      <w:ind w:left="400" w:hanging="200"/>
    </w:pPr>
  </w:style>
  <w:style w:type="paragraph" w:customStyle="1" w:styleId="CRCoverPage">
    <w:name w:val="CR Cover Page"/>
    <w:rsid w:val="0014101A"/>
    <w:pPr>
      <w:spacing w:after="120"/>
    </w:pPr>
    <w:rPr>
      <w:rFonts w:ascii="Arial" w:eastAsia="Times New Roman" w:hAnsi="Arial"/>
      <w:lang w:eastAsia="en-US"/>
    </w:rPr>
  </w:style>
  <w:style w:type="paragraph" w:styleId="HTMLPreformatted">
    <w:name w:val="HTML Preformatted"/>
    <w:basedOn w:val="Normal"/>
    <w:link w:val="HTMLPreformattedChar"/>
    <w:uiPriority w:val="99"/>
    <w:unhideWhenUsed/>
    <w:rsid w:val="00AD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rsid w:val="00AD22E8"/>
    <w:rPr>
      <w:rFonts w:ascii="Courier New" w:eastAsia="Times New Roman" w:hAnsi="Courier New" w:cs="Courier New"/>
      <w:lang w:val="de-DE" w:eastAsia="de-DE"/>
    </w:rPr>
  </w:style>
  <w:style w:type="character" w:styleId="HTMLCode">
    <w:name w:val="HTML Code"/>
    <w:basedOn w:val="DefaultParagraphFont"/>
    <w:uiPriority w:val="99"/>
    <w:unhideWhenUsed/>
    <w:rsid w:val="00AD22E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140879735">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19781988">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2566</Words>
  <Characters>15406</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2022-06-07T09:11:00Z</dcterms:created>
  <dcterms:modified xsi:type="dcterms:W3CDTF">2022-08-03T12:50:00Z</dcterms:modified>
</cp:coreProperties>
</file>